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E5A8A0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FE2FAC" w:rsidRPr="00FE2FAC">
        <w:rPr>
          <w:b/>
          <w:i/>
          <w:noProof/>
          <w:sz w:val="28"/>
        </w:rPr>
        <w:t>255744</w:t>
      </w:r>
    </w:p>
    <w:p w14:paraId="544B6736" w14:textId="449A6DAB"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B82E9C">
        <w:rPr>
          <w:b/>
          <w:noProof/>
          <w:sz w:val="24"/>
        </w:rPr>
        <w:t>–</w:t>
      </w:r>
      <w:r w:rsidRPr="00872CC6">
        <w:rPr>
          <w:b/>
          <w:noProof/>
          <w:sz w:val="24"/>
        </w:rPr>
        <w:t xml:space="preserve"> 2</w:t>
      </w:r>
      <w:r>
        <w:rPr>
          <w:b/>
          <w:noProof/>
          <w:sz w:val="24"/>
        </w:rPr>
        <w:t>1</w:t>
      </w:r>
      <w:r w:rsidR="00B82E9C">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5472D" w:rsidR="001E41F3" w:rsidRPr="00410371" w:rsidRDefault="00410647" w:rsidP="00F0372B">
            <w:pPr>
              <w:pStyle w:val="CRCoverPage"/>
              <w:spacing w:after="0"/>
              <w:jc w:val="center"/>
              <w:rPr>
                <w:b/>
                <w:noProof/>
                <w:sz w:val="28"/>
              </w:rPr>
            </w:pPr>
            <w:r w:rsidRPr="00D91E56">
              <w:rPr>
                <w:b/>
                <w:noProof/>
                <w:sz w:val="28"/>
              </w:rPr>
              <w:t>38.521-</w:t>
            </w:r>
            <w:r w:rsidR="00D91E56" w:rsidRPr="00D91E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3C543" w:rsidR="001E41F3" w:rsidRPr="00410371" w:rsidRDefault="006E1E9B" w:rsidP="00FF5C42">
            <w:pPr>
              <w:pStyle w:val="CRCoverPage"/>
              <w:spacing w:after="0"/>
              <w:jc w:val="center"/>
              <w:rPr>
                <w:noProof/>
              </w:rPr>
            </w:pPr>
            <w:r w:rsidRPr="006E1E9B">
              <w:rPr>
                <w:b/>
                <w:noProof/>
                <w:sz w:val="28"/>
              </w:rPr>
              <w:t>3540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34C7B" w:rsidR="001E41F3" w:rsidRPr="00410371" w:rsidRDefault="00410647">
            <w:pPr>
              <w:pStyle w:val="CRCoverPage"/>
              <w:spacing w:after="0"/>
              <w:jc w:val="center"/>
              <w:rPr>
                <w:noProof/>
                <w:sz w:val="28"/>
              </w:rPr>
            </w:pPr>
            <w:r w:rsidRPr="00D91E56">
              <w:rPr>
                <w:b/>
                <w:sz w:val="28"/>
              </w:rPr>
              <w:t>1</w:t>
            </w:r>
            <w:r w:rsidR="009D0CC5" w:rsidRPr="00D91E56">
              <w:rPr>
                <w:b/>
                <w:sz w:val="28"/>
              </w:rPr>
              <w:t>9</w:t>
            </w:r>
            <w:r w:rsidRPr="00D91E56">
              <w:rPr>
                <w:b/>
                <w:sz w:val="28"/>
              </w:rPr>
              <w:t>.</w:t>
            </w:r>
            <w:r w:rsidR="009F1674">
              <w:rPr>
                <w:b/>
                <w:sz w:val="28"/>
              </w:rPr>
              <w:t>2</w:t>
            </w:r>
            <w:r w:rsidRPr="00D91E5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1E7C3" w:rsidR="001E41F3" w:rsidRDefault="00D91E56">
            <w:pPr>
              <w:pStyle w:val="CRCoverPage"/>
              <w:spacing w:after="0"/>
              <w:ind w:left="100"/>
              <w:rPr>
                <w:noProof/>
              </w:rPr>
            </w:pPr>
            <w:r>
              <w:t>C</w:t>
            </w:r>
            <w:r w:rsidRPr="00D91E56">
              <w:t>ore specs alignment for n50 asym</w:t>
            </w:r>
            <w:r w:rsidR="00EE10C8">
              <w:t>m</w:t>
            </w:r>
            <w:r w:rsidRPr="00D91E56">
              <w:t>etric CBW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D91E56" w:rsidRDefault="00410647" w:rsidP="00547111">
            <w:pPr>
              <w:pStyle w:val="CRCoverPage"/>
              <w:spacing w:after="0"/>
              <w:ind w:left="100"/>
              <w:rPr>
                <w:noProof/>
              </w:rPr>
            </w:pPr>
            <w:r w:rsidRPr="00D91E56">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1E5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D91E56" w:rsidRDefault="001229C8">
            <w:pPr>
              <w:pStyle w:val="CRCoverPage"/>
              <w:spacing w:after="0"/>
              <w:ind w:left="100"/>
              <w:rPr>
                <w:noProof/>
              </w:rPr>
            </w:pPr>
            <w:r w:rsidRPr="00D91E56">
              <w:t xml:space="preserve">TEI15_Test, </w:t>
            </w:r>
            <w:r w:rsidR="00410647" w:rsidRPr="00D91E5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19DF0" w:rsidR="001E41F3" w:rsidRDefault="00EF10A6">
            <w:pPr>
              <w:pStyle w:val="CRCoverPage"/>
              <w:spacing w:after="0"/>
              <w:ind w:left="100"/>
              <w:rPr>
                <w:noProof/>
              </w:rPr>
            </w:pPr>
            <w:r>
              <w:rPr>
                <w:noProof/>
              </w:rPr>
              <w:t xml:space="preserve">Notes applicable to assymetric CBW configuration have been updated for band n50 in </w:t>
            </w:r>
            <w:r w:rsidR="00425501">
              <w:rPr>
                <w:noProof/>
              </w:rPr>
              <w:t xml:space="preserve">RAN4 core specs TS </w:t>
            </w:r>
            <w:r>
              <w:rPr>
                <w:noProof/>
              </w:rPr>
              <w:t>38.101-1.</w:t>
            </w:r>
            <w:r w:rsidR="00425501">
              <w:rPr>
                <w:noProof/>
              </w:rPr>
              <w:t xml:space="preserve"> </w:t>
            </w:r>
            <w:r w:rsidR="00025802">
              <w:rPr>
                <w:noProof/>
              </w:rPr>
              <w:t xml:space="preserve">Corresponding </w:t>
            </w:r>
            <w:r w:rsidR="00425501">
              <w:rPr>
                <w:noProof/>
              </w:rPr>
              <w:t>RAN5</w:t>
            </w:r>
            <w:r w:rsidR="00025802">
              <w:rPr>
                <w:noProof/>
              </w:rPr>
              <w:t xml:space="preserve"> TS 38.521-1 must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C4F5FA" w:rsidR="001E41F3" w:rsidRDefault="00025802">
            <w:pPr>
              <w:pStyle w:val="CRCoverPage"/>
              <w:spacing w:after="0"/>
              <w:ind w:left="100"/>
              <w:rPr>
                <w:noProof/>
              </w:rPr>
            </w:pPr>
            <w:r>
              <w:rPr>
                <w:noProof/>
              </w:rPr>
              <w:t xml:space="preserve">Updated </w:t>
            </w:r>
            <w:r w:rsidR="00201584" w:rsidRPr="00201584">
              <w:rPr>
                <w:noProof/>
              </w:rPr>
              <w:t>Table 5.3.6-2</w:t>
            </w:r>
            <w:r w:rsidR="00201584">
              <w:rPr>
                <w:noProof/>
              </w:rPr>
              <w:t xml:space="preserve"> according to latest definition in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F9C27" w:rsidR="001E41F3" w:rsidRDefault="00A956EA">
            <w:pPr>
              <w:pStyle w:val="CRCoverPage"/>
              <w:spacing w:after="0"/>
              <w:ind w:left="100"/>
              <w:rPr>
                <w:noProof/>
              </w:rPr>
            </w:pPr>
            <w:r>
              <w:rPr>
                <w:noProof/>
              </w:rPr>
              <w:t>Test specification will remain misaligned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4309E" w:rsidR="001E41F3" w:rsidRDefault="00A956EA">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F9EA7B3" w14:textId="77777777" w:rsidR="00B909CF" w:rsidRPr="00671F26" w:rsidRDefault="00B909CF" w:rsidP="008F150D">
      <w:pPr>
        <w:pStyle w:val="Heading3"/>
      </w:pPr>
      <w:bookmarkStart w:id="1" w:name="_Toc27477752"/>
      <w:bookmarkStart w:id="2" w:name="_Toc36226431"/>
      <w:bookmarkStart w:id="3" w:name="_Toc44323686"/>
      <w:bookmarkStart w:id="4" w:name="_Toc52989834"/>
      <w:bookmarkStart w:id="5" w:name="_Toc60823023"/>
      <w:bookmarkStart w:id="6" w:name="_Toc60824946"/>
      <w:bookmarkStart w:id="7" w:name="_Toc69305843"/>
      <w:bookmarkStart w:id="8" w:name="_Toc69309698"/>
      <w:bookmarkStart w:id="9" w:name="_Toc76020009"/>
      <w:bookmarkStart w:id="10" w:name="_Toc83720479"/>
      <w:bookmarkStart w:id="11" w:name="_Toc90916333"/>
      <w:bookmarkStart w:id="12" w:name="_Toc90916530"/>
      <w:bookmarkStart w:id="13" w:name="_Toc90917286"/>
      <w:r w:rsidRPr="00671F26">
        <w:t>5.3.6</w:t>
      </w:r>
      <w:r w:rsidRPr="00671F26">
        <w:tab/>
        <w:t>Asymmetric channel bandwidths</w:t>
      </w:r>
      <w:bookmarkEnd w:id="1"/>
      <w:bookmarkEnd w:id="2"/>
      <w:bookmarkEnd w:id="3"/>
      <w:bookmarkEnd w:id="4"/>
      <w:bookmarkEnd w:id="5"/>
      <w:bookmarkEnd w:id="6"/>
      <w:bookmarkEnd w:id="7"/>
      <w:bookmarkEnd w:id="8"/>
      <w:bookmarkEnd w:id="9"/>
      <w:bookmarkEnd w:id="10"/>
      <w:bookmarkEnd w:id="11"/>
      <w:bookmarkEnd w:id="12"/>
      <w:bookmarkEnd w:id="13"/>
    </w:p>
    <w:p w14:paraId="349469DA" w14:textId="77777777" w:rsidR="00B909CF" w:rsidRPr="00671F26" w:rsidRDefault="00B909CF" w:rsidP="008F150D">
      <w:pPr>
        <w:rPr>
          <w:lang w:eastAsia="zh-CN"/>
        </w:rPr>
      </w:pPr>
      <w:r w:rsidRPr="00671F26">
        <w:t>The UE channel bandwidth can be asymmetric in downlink and uplink. In asymmetric channel bandwidth operation, the narrower carrier shall be confined within the frequency range of the wider channel bandwidth.</w:t>
      </w:r>
    </w:p>
    <w:p w14:paraId="3CAD9DE5" w14:textId="77777777" w:rsidR="00B909CF" w:rsidRPr="00671F26" w:rsidRDefault="00B909CF" w:rsidP="008F150D">
      <w:r w:rsidRPr="00671F26">
        <w:t>In FDD, the confinement is defined as a maximum deviation to the default Tx-Rx</w:t>
      </w:r>
      <w:r w:rsidRPr="00671F26">
        <w:rPr>
          <w:lang w:eastAsia="zh-CN"/>
        </w:rPr>
        <w:t xml:space="preserve"> </w:t>
      </w:r>
      <w:r w:rsidRPr="00671F26">
        <w:t>carrier centr</w:t>
      </w:r>
      <w:r w:rsidRPr="00671F26">
        <w:rPr>
          <w:lang w:eastAsia="zh-CN"/>
        </w:rPr>
        <w:t xml:space="preserve">e </w:t>
      </w:r>
      <w:r w:rsidRPr="00671F26">
        <w:t>frequency separation</w:t>
      </w:r>
      <w:r w:rsidRPr="00671F26">
        <w:rPr>
          <w:lang w:eastAsia="zh-CN"/>
        </w:rPr>
        <w:t xml:space="preserve"> </w:t>
      </w:r>
      <w:r w:rsidRPr="00671F26">
        <w:t>(defined in Table 5.4.4-1) as following:</w:t>
      </w:r>
    </w:p>
    <w:p w14:paraId="6B8F41E4" w14:textId="77777777" w:rsidR="00B909CF" w:rsidRPr="00671F26" w:rsidRDefault="00B909CF" w:rsidP="008F150D">
      <w:pPr>
        <w:pStyle w:val="EQ"/>
        <w:rPr>
          <w:noProof w:val="0"/>
        </w:rPr>
      </w:pPr>
      <w:r w:rsidRPr="00671F26">
        <w:rPr>
          <w:noProof w:val="0"/>
        </w:rPr>
        <w:t>ΔF</w:t>
      </w:r>
      <w:r w:rsidRPr="00671F26">
        <w:rPr>
          <w:noProof w:val="0"/>
          <w:vertAlign w:val="subscript"/>
        </w:rPr>
        <w:t>TX-RX</w:t>
      </w:r>
      <w:r w:rsidRPr="00671F26">
        <w:rPr>
          <w:noProof w:val="0"/>
        </w:rPr>
        <w:t xml:space="preserve"> = | (BW</w:t>
      </w:r>
      <w:r w:rsidRPr="00671F26">
        <w:rPr>
          <w:noProof w:val="0"/>
          <w:vertAlign w:val="subscript"/>
        </w:rPr>
        <w:t>DL</w:t>
      </w:r>
      <w:r w:rsidRPr="00671F26">
        <w:rPr>
          <w:noProof w:val="0"/>
        </w:rPr>
        <w:t xml:space="preserve"> – BW</w:t>
      </w:r>
      <w:r w:rsidRPr="00671F26">
        <w:rPr>
          <w:noProof w:val="0"/>
          <w:vertAlign w:val="subscript"/>
        </w:rPr>
        <w:t>UL</w:t>
      </w:r>
      <w:r w:rsidRPr="00671F26">
        <w:rPr>
          <w:noProof w:val="0"/>
        </w:rPr>
        <w:t>)/2 |</w:t>
      </w:r>
    </w:p>
    <w:p w14:paraId="71DFB0A6" w14:textId="77777777" w:rsidR="00B909CF" w:rsidRPr="00671F26" w:rsidRDefault="00B909CF" w:rsidP="008F150D">
      <w:r w:rsidRPr="00671F26">
        <w:t>The operating bands and supported asymmetric channel bandwidth combinations are defined in Table 5.3.6-1.</w:t>
      </w:r>
    </w:p>
    <w:p w14:paraId="2D88D501" w14:textId="77777777" w:rsidR="00B909CF" w:rsidRPr="00671F26" w:rsidRDefault="00B909CF" w:rsidP="008F150D">
      <w:pPr>
        <w:pStyle w:val="TH"/>
        <w:rPr>
          <w:rFonts w:eastAsia="SimSun"/>
        </w:rPr>
      </w:pPr>
      <w:r w:rsidRPr="00671F26">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909CF" w:rsidRPr="00671F26" w14:paraId="13A5CEE5" w14:textId="77777777" w:rsidTr="008F150D">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75605536" w14:textId="77777777" w:rsidR="00B909CF" w:rsidRPr="00671F26" w:rsidRDefault="00B909CF" w:rsidP="00B909CF">
            <w:pPr>
              <w:pStyle w:val="TAH"/>
              <w:rPr>
                <w:rFonts w:eastAsia="SimSun"/>
              </w:rPr>
            </w:pPr>
            <w:r w:rsidRPr="00671F26">
              <w:rPr>
                <w:rFonts w:eastAsia="SimSun"/>
              </w:rPr>
              <w:t>NR Band</w:t>
            </w:r>
          </w:p>
        </w:tc>
        <w:tc>
          <w:tcPr>
            <w:tcW w:w="1876" w:type="dxa"/>
            <w:tcBorders>
              <w:top w:val="single" w:sz="4" w:space="0" w:color="auto"/>
              <w:left w:val="single" w:sz="4" w:space="0" w:color="auto"/>
              <w:bottom w:val="single" w:sz="4" w:space="0" w:color="auto"/>
              <w:right w:val="single" w:sz="4" w:space="0" w:color="auto"/>
            </w:tcBorders>
          </w:tcPr>
          <w:p w14:paraId="0BB1EE42" w14:textId="77777777" w:rsidR="00B909CF" w:rsidRPr="00671F26" w:rsidRDefault="00B909CF" w:rsidP="00B909CF">
            <w:pPr>
              <w:pStyle w:val="TAH"/>
              <w:rPr>
                <w:rFonts w:eastAsia="SimSun"/>
              </w:rPr>
            </w:pPr>
            <w:r w:rsidRPr="00671F26">
              <w:rPr>
                <w:rFonts w:eastAsia="SimSun"/>
              </w:rPr>
              <w:t>Channel bandwidths for UL (MHz)</w:t>
            </w:r>
          </w:p>
        </w:tc>
        <w:tc>
          <w:tcPr>
            <w:tcW w:w="1890" w:type="dxa"/>
            <w:tcBorders>
              <w:top w:val="single" w:sz="4" w:space="0" w:color="auto"/>
              <w:left w:val="single" w:sz="4" w:space="0" w:color="auto"/>
              <w:bottom w:val="single" w:sz="4" w:space="0" w:color="auto"/>
              <w:right w:val="single" w:sz="4" w:space="0" w:color="auto"/>
            </w:tcBorders>
          </w:tcPr>
          <w:p w14:paraId="440E1459" w14:textId="77777777" w:rsidR="00B909CF" w:rsidRPr="00671F26" w:rsidRDefault="00B909CF" w:rsidP="00B909CF">
            <w:pPr>
              <w:pStyle w:val="TAH"/>
              <w:rPr>
                <w:rFonts w:eastAsia="SimSun"/>
              </w:rPr>
            </w:pPr>
            <w:r w:rsidRPr="00671F26">
              <w:rPr>
                <w:rFonts w:eastAsia="SimSun"/>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B2F60EA" w14:textId="77777777" w:rsidR="00B909CF" w:rsidRPr="00671F26" w:rsidRDefault="00B909CF" w:rsidP="00B909CF">
            <w:pPr>
              <w:pStyle w:val="TAH"/>
              <w:rPr>
                <w:rFonts w:eastAsia="SimSun"/>
              </w:rPr>
            </w:pPr>
            <w:r w:rsidRPr="00671F26">
              <w:rPr>
                <w:rFonts w:eastAsia="SimSun"/>
              </w:rPr>
              <w:t>Asymmetric channel bandwidth combination set</w:t>
            </w:r>
          </w:p>
        </w:tc>
      </w:tr>
      <w:tr w:rsidR="00B909CF" w:rsidRPr="00671F26" w14:paraId="13811BAF" w14:textId="77777777" w:rsidTr="008F150D">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5AFEF198" w14:textId="77777777" w:rsidR="00B909CF" w:rsidRPr="00671F26" w:rsidRDefault="00B909CF" w:rsidP="00B909CF">
            <w:pPr>
              <w:pStyle w:val="TAC"/>
              <w:rPr>
                <w:rFonts w:eastAsia="SimSun"/>
                <w:lang w:eastAsia="zh-CN"/>
              </w:rPr>
            </w:pPr>
            <w:r w:rsidRPr="00671F26">
              <w:t>n5</w:t>
            </w:r>
          </w:p>
        </w:tc>
        <w:tc>
          <w:tcPr>
            <w:tcW w:w="1876" w:type="dxa"/>
            <w:tcBorders>
              <w:top w:val="single" w:sz="4" w:space="0" w:color="auto"/>
              <w:left w:val="single" w:sz="4" w:space="0" w:color="auto"/>
              <w:bottom w:val="single" w:sz="4" w:space="0" w:color="auto"/>
              <w:right w:val="single" w:sz="4" w:space="0" w:color="auto"/>
            </w:tcBorders>
          </w:tcPr>
          <w:p w14:paraId="01873C39" w14:textId="77777777" w:rsidR="00B909CF" w:rsidRPr="00671F26" w:rsidRDefault="00B909CF" w:rsidP="00B909CF">
            <w:pPr>
              <w:pStyle w:val="TAC"/>
              <w:rPr>
                <w:rFonts w:eastAsia="SimSun"/>
                <w:lang w:eastAsia="zh-CN"/>
              </w:rPr>
            </w:pPr>
            <w:r w:rsidRPr="00671F26">
              <w:rPr>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3C1E0EAE" w14:textId="77777777" w:rsidR="00B909CF" w:rsidRPr="00671F26" w:rsidRDefault="00B909CF" w:rsidP="00B909CF">
            <w:pPr>
              <w:pStyle w:val="TAC"/>
              <w:rPr>
                <w:rFonts w:eastAsia="SimSun"/>
                <w:lang w:eastAsia="zh-CN"/>
              </w:rPr>
            </w:pPr>
            <w:r w:rsidRPr="00671F26">
              <w:rPr>
                <w:lang w:eastAsia="zh-CN"/>
              </w:rPr>
              <w:t>25</w:t>
            </w:r>
          </w:p>
        </w:tc>
        <w:tc>
          <w:tcPr>
            <w:tcW w:w="1890" w:type="dxa"/>
            <w:tcBorders>
              <w:top w:val="single" w:sz="4" w:space="0" w:color="auto"/>
              <w:left w:val="single" w:sz="4" w:space="0" w:color="auto"/>
              <w:bottom w:val="single" w:sz="4" w:space="0" w:color="auto"/>
              <w:right w:val="single" w:sz="4" w:space="0" w:color="auto"/>
            </w:tcBorders>
          </w:tcPr>
          <w:p w14:paraId="6825F6FC" w14:textId="77777777" w:rsidR="00B909CF" w:rsidRPr="00671F26" w:rsidRDefault="00B909CF" w:rsidP="00B909CF">
            <w:pPr>
              <w:pStyle w:val="TAC"/>
              <w:rPr>
                <w:rFonts w:eastAsia="SimSun"/>
                <w:lang w:eastAsia="zh-CN"/>
              </w:rPr>
            </w:pPr>
            <w:r w:rsidRPr="00671F26">
              <w:rPr>
                <w:lang w:eastAsia="zh-CN"/>
              </w:rPr>
              <w:t>0</w:t>
            </w:r>
          </w:p>
        </w:tc>
      </w:tr>
      <w:tr w:rsidR="00B909CF" w:rsidRPr="00671F26" w14:paraId="08D60856" w14:textId="77777777" w:rsidTr="008F150D">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5B0FBEE5" w14:textId="77777777" w:rsidR="00B909CF" w:rsidRPr="00671F26" w:rsidRDefault="00B909CF" w:rsidP="00B909CF">
            <w:pPr>
              <w:pStyle w:val="TAC"/>
            </w:pPr>
            <w:r w:rsidRPr="00671F26">
              <w:t>n8</w:t>
            </w:r>
          </w:p>
        </w:tc>
        <w:tc>
          <w:tcPr>
            <w:tcW w:w="1876" w:type="dxa"/>
            <w:tcBorders>
              <w:top w:val="single" w:sz="4" w:space="0" w:color="auto"/>
              <w:left w:val="single" w:sz="4" w:space="0" w:color="auto"/>
              <w:bottom w:val="single" w:sz="4" w:space="0" w:color="auto"/>
              <w:right w:val="single" w:sz="4" w:space="0" w:color="auto"/>
            </w:tcBorders>
          </w:tcPr>
          <w:p w14:paraId="061B4B7C" w14:textId="77777777" w:rsidR="00B909CF" w:rsidRPr="00671F26" w:rsidRDefault="00B909CF" w:rsidP="00B909CF">
            <w:pPr>
              <w:pStyle w:val="TAC"/>
              <w:rPr>
                <w:lang w:eastAsia="zh-CN"/>
              </w:rPr>
            </w:pPr>
            <w:r w:rsidRPr="00671F26">
              <w:t>20</w:t>
            </w:r>
          </w:p>
        </w:tc>
        <w:tc>
          <w:tcPr>
            <w:tcW w:w="1890" w:type="dxa"/>
            <w:tcBorders>
              <w:top w:val="single" w:sz="4" w:space="0" w:color="auto"/>
              <w:left w:val="single" w:sz="4" w:space="0" w:color="auto"/>
              <w:bottom w:val="single" w:sz="4" w:space="0" w:color="auto"/>
              <w:right w:val="single" w:sz="4" w:space="0" w:color="auto"/>
            </w:tcBorders>
          </w:tcPr>
          <w:p w14:paraId="602B83ED" w14:textId="77777777" w:rsidR="00B909CF" w:rsidRPr="00671F26" w:rsidRDefault="00B909CF" w:rsidP="00B909CF">
            <w:pPr>
              <w:pStyle w:val="TAC"/>
              <w:rPr>
                <w:lang w:eastAsia="zh-CN"/>
              </w:rPr>
            </w:pPr>
            <w:r w:rsidRPr="00671F26">
              <w:t>35</w:t>
            </w:r>
          </w:p>
        </w:tc>
        <w:tc>
          <w:tcPr>
            <w:tcW w:w="1890" w:type="dxa"/>
            <w:tcBorders>
              <w:top w:val="single" w:sz="4" w:space="0" w:color="auto"/>
              <w:left w:val="single" w:sz="4" w:space="0" w:color="auto"/>
              <w:bottom w:val="single" w:sz="4" w:space="0" w:color="auto"/>
              <w:right w:val="single" w:sz="4" w:space="0" w:color="auto"/>
            </w:tcBorders>
          </w:tcPr>
          <w:p w14:paraId="0070F790" w14:textId="77777777" w:rsidR="00B909CF" w:rsidRPr="00671F26" w:rsidRDefault="00B909CF" w:rsidP="00B909CF">
            <w:pPr>
              <w:pStyle w:val="TAC"/>
              <w:rPr>
                <w:lang w:eastAsia="zh-CN"/>
              </w:rPr>
            </w:pPr>
            <w:r w:rsidRPr="00671F26">
              <w:t>0</w:t>
            </w:r>
          </w:p>
        </w:tc>
      </w:tr>
      <w:tr w:rsidR="00B909CF" w:rsidRPr="00671F26" w14:paraId="0CA65054" w14:textId="77777777" w:rsidTr="008F150D">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160A877D" w14:textId="77777777" w:rsidR="00B909CF" w:rsidRPr="00671F26" w:rsidRDefault="00B909CF" w:rsidP="00B909CF">
            <w:pPr>
              <w:pStyle w:val="TAC"/>
              <w:rPr>
                <w:rFonts w:eastAsia="SimSun"/>
                <w:b/>
              </w:rPr>
            </w:pPr>
            <w:r w:rsidRPr="00671F26">
              <w:rPr>
                <w:rFonts w:eastAsia="SimSun"/>
                <w:lang w:eastAsia="zh-CN"/>
              </w:rPr>
              <w:t>n24</w:t>
            </w:r>
          </w:p>
        </w:tc>
        <w:tc>
          <w:tcPr>
            <w:tcW w:w="1876" w:type="dxa"/>
            <w:tcBorders>
              <w:top w:val="single" w:sz="4" w:space="0" w:color="auto"/>
              <w:left w:val="single" w:sz="4" w:space="0" w:color="auto"/>
              <w:bottom w:val="single" w:sz="4" w:space="0" w:color="auto"/>
              <w:right w:val="single" w:sz="4" w:space="0" w:color="auto"/>
            </w:tcBorders>
          </w:tcPr>
          <w:p w14:paraId="2CFC86E3" w14:textId="77777777" w:rsidR="00B909CF" w:rsidRPr="00671F26" w:rsidRDefault="00B909CF" w:rsidP="00B909CF">
            <w:pPr>
              <w:pStyle w:val="TAC"/>
              <w:rPr>
                <w:rFonts w:eastAsia="SimSun"/>
                <w:b/>
              </w:rPr>
            </w:pPr>
            <w:r w:rsidRPr="00671F26">
              <w:rPr>
                <w:rFonts w:eastAsia="SimSun"/>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ECF84B2" w14:textId="77777777" w:rsidR="00B909CF" w:rsidRPr="00671F26" w:rsidRDefault="00B909CF" w:rsidP="00B909CF">
            <w:pPr>
              <w:pStyle w:val="TAC"/>
              <w:rPr>
                <w:rFonts w:eastAsia="SimSun"/>
              </w:rPr>
            </w:pPr>
            <w:r w:rsidRPr="00671F26">
              <w:rPr>
                <w:rFonts w:eastAsia="SimSun"/>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A229B23" w14:textId="77777777" w:rsidR="00B909CF" w:rsidRPr="00671F26" w:rsidRDefault="00B909CF" w:rsidP="00B909CF">
            <w:pPr>
              <w:pStyle w:val="TAC"/>
              <w:rPr>
                <w:rFonts w:eastAsia="SimSun"/>
              </w:rPr>
            </w:pPr>
            <w:r w:rsidRPr="00671F26">
              <w:rPr>
                <w:rFonts w:eastAsia="SimSun"/>
                <w:lang w:eastAsia="zh-CN"/>
              </w:rPr>
              <w:t>0</w:t>
            </w:r>
          </w:p>
        </w:tc>
      </w:tr>
      <w:tr w:rsidR="00B909CF" w:rsidRPr="00671F26" w14:paraId="0C251679" w14:textId="77777777" w:rsidTr="008F150D">
        <w:trPr>
          <w:jc w:val="center"/>
        </w:trPr>
        <w:tc>
          <w:tcPr>
            <w:tcW w:w="1278" w:type="dxa"/>
            <w:tcBorders>
              <w:top w:val="single" w:sz="4" w:space="0" w:color="auto"/>
              <w:left w:val="single" w:sz="4" w:space="0" w:color="auto"/>
              <w:bottom w:val="single" w:sz="4" w:space="0" w:color="auto"/>
              <w:right w:val="single" w:sz="4" w:space="0" w:color="auto"/>
            </w:tcBorders>
            <w:vAlign w:val="center"/>
          </w:tcPr>
          <w:p w14:paraId="63646C59" w14:textId="77777777" w:rsidR="00B909CF" w:rsidRPr="00671F26" w:rsidRDefault="00B909CF" w:rsidP="00B909CF">
            <w:pPr>
              <w:pStyle w:val="TAC"/>
              <w:rPr>
                <w:rFonts w:eastAsia="SimSun"/>
                <w:lang w:eastAsia="zh-CN"/>
              </w:rPr>
            </w:pPr>
            <w:r w:rsidRPr="00671F26">
              <w:rPr>
                <w:rFonts w:eastAsia="SimSun"/>
                <w:lang w:eastAsia="zh-CN"/>
              </w:rPr>
              <w:t>n25</w:t>
            </w:r>
          </w:p>
        </w:tc>
        <w:tc>
          <w:tcPr>
            <w:tcW w:w="1876" w:type="dxa"/>
            <w:tcBorders>
              <w:top w:val="single" w:sz="4" w:space="0" w:color="auto"/>
              <w:left w:val="single" w:sz="4" w:space="0" w:color="auto"/>
              <w:bottom w:val="single" w:sz="4" w:space="0" w:color="auto"/>
              <w:right w:val="single" w:sz="4" w:space="0" w:color="auto"/>
            </w:tcBorders>
          </w:tcPr>
          <w:p w14:paraId="1E9D7743" w14:textId="77777777" w:rsidR="00B909CF" w:rsidRPr="00671F26" w:rsidRDefault="00B909CF" w:rsidP="00B909CF">
            <w:pPr>
              <w:pStyle w:val="TAC"/>
              <w:rPr>
                <w:rFonts w:eastAsia="SimSun"/>
                <w:lang w:eastAsia="zh-CN"/>
              </w:rPr>
            </w:pPr>
            <w:r w:rsidRPr="00671F26">
              <w:rPr>
                <w:rFonts w:eastAsia="SimSun"/>
                <w:lang w:eastAsia="zh-CN"/>
              </w:rPr>
              <w:t>40</w:t>
            </w:r>
          </w:p>
        </w:tc>
        <w:tc>
          <w:tcPr>
            <w:tcW w:w="1890" w:type="dxa"/>
            <w:tcBorders>
              <w:top w:val="single" w:sz="4" w:space="0" w:color="auto"/>
              <w:left w:val="single" w:sz="4" w:space="0" w:color="auto"/>
              <w:bottom w:val="single" w:sz="4" w:space="0" w:color="auto"/>
              <w:right w:val="single" w:sz="4" w:space="0" w:color="auto"/>
            </w:tcBorders>
          </w:tcPr>
          <w:p w14:paraId="19F51285" w14:textId="77777777" w:rsidR="00B909CF" w:rsidRPr="00671F26" w:rsidRDefault="00B909CF" w:rsidP="00B909CF">
            <w:pPr>
              <w:pStyle w:val="TAC"/>
              <w:rPr>
                <w:rFonts w:eastAsia="SimSun"/>
                <w:lang w:eastAsia="zh-CN"/>
              </w:rPr>
            </w:pPr>
            <w:r w:rsidRPr="00671F26">
              <w:rPr>
                <w:rFonts w:eastAsia="SimSun"/>
                <w:lang w:eastAsia="zh-CN"/>
              </w:rPr>
              <w:t>45</w:t>
            </w:r>
          </w:p>
        </w:tc>
        <w:tc>
          <w:tcPr>
            <w:tcW w:w="1890" w:type="dxa"/>
            <w:tcBorders>
              <w:top w:val="single" w:sz="4" w:space="0" w:color="auto"/>
              <w:left w:val="single" w:sz="4" w:space="0" w:color="auto"/>
              <w:bottom w:val="single" w:sz="4" w:space="0" w:color="auto"/>
              <w:right w:val="single" w:sz="4" w:space="0" w:color="auto"/>
            </w:tcBorders>
          </w:tcPr>
          <w:p w14:paraId="69D42F3D" w14:textId="77777777" w:rsidR="00B909CF" w:rsidRPr="00671F26" w:rsidRDefault="00B909CF" w:rsidP="00B909CF">
            <w:pPr>
              <w:pStyle w:val="TAC"/>
              <w:rPr>
                <w:rFonts w:eastAsia="SimSun"/>
                <w:lang w:eastAsia="zh-CN"/>
              </w:rPr>
            </w:pPr>
            <w:r w:rsidRPr="00671F26">
              <w:rPr>
                <w:rFonts w:eastAsia="SimSun"/>
                <w:lang w:eastAsia="zh-CN"/>
              </w:rPr>
              <w:t>0</w:t>
            </w:r>
          </w:p>
        </w:tc>
      </w:tr>
      <w:tr w:rsidR="00B909CF" w:rsidRPr="00671F26" w14:paraId="0751C62E" w14:textId="77777777" w:rsidTr="008F150D">
        <w:trPr>
          <w:jc w:val="center"/>
        </w:trPr>
        <w:tc>
          <w:tcPr>
            <w:tcW w:w="1278" w:type="dxa"/>
            <w:vMerge w:val="restart"/>
            <w:tcBorders>
              <w:top w:val="single" w:sz="4" w:space="0" w:color="auto"/>
              <w:left w:val="single" w:sz="4" w:space="0" w:color="auto"/>
              <w:right w:val="single" w:sz="4" w:space="0" w:color="auto"/>
            </w:tcBorders>
            <w:vAlign w:val="center"/>
          </w:tcPr>
          <w:p w14:paraId="05DBD53C" w14:textId="77777777" w:rsidR="00B909CF" w:rsidRPr="00671F26" w:rsidRDefault="00B909CF" w:rsidP="00B909CF">
            <w:pPr>
              <w:pStyle w:val="TAC"/>
              <w:rPr>
                <w:rFonts w:eastAsia="SimSun"/>
                <w:lang w:eastAsia="zh-CN"/>
              </w:rPr>
            </w:pPr>
            <w:r w:rsidRPr="00671F26">
              <w:rPr>
                <w:rFonts w:eastAsia="SimSun"/>
                <w:lang w:eastAsia="zh-CN"/>
              </w:rPr>
              <w:t>n66</w:t>
            </w:r>
          </w:p>
        </w:tc>
        <w:tc>
          <w:tcPr>
            <w:tcW w:w="1876" w:type="dxa"/>
            <w:tcBorders>
              <w:top w:val="single" w:sz="4" w:space="0" w:color="auto"/>
              <w:left w:val="single" w:sz="4" w:space="0" w:color="auto"/>
              <w:bottom w:val="single" w:sz="4" w:space="0" w:color="auto"/>
              <w:right w:val="single" w:sz="4" w:space="0" w:color="auto"/>
            </w:tcBorders>
          </w:tcPr>
          <w:p w14:paraId="5D9017E4" w14:textId="77777777" w:rsidR="00B909CF" w:rsidRPr="00671F26" w:rsidRDefault="00B909CF" w:rsidP="00B909CF">
            <w:pPr>
              <w:pStyle w:val="TAC"/>
              <w:rPr>
                <w:rFonts w:eastAsia="SimSun"/>
                <w:lang w:eastAsia="zh-CN"/>
              </w:rPr>
            </w:pPr>
            <w:r w:rsidRPr="00671F26">
              <w:rPr>
                <w:rFonts w:eastAsia="SimSun"/>
                <w:lang w:eastAsia="zh-CN"/>
              </w:rPr>
              <w:t>5, 10</w:t>
            </w:r>
          </w:p>
        </w:tc>
        <w:tc>
          <w:tcPr>
            <w:tcW w:w="1890" w:type="dxa"/>
            <w:tcBorders>
              <w:top w:val="single" w:sz="4" w:space="0" w:color="auto"/>
              <w:left w:val="single" w:sz="4" w:space="0" w:color="auto"/>
              <w:bottom w:val="single" w:sz="4" w:space="0" w:color="auto"/>
              <w:right w:val="single" w:sz="4" w:space="0" w:color="auto"/>
            </w:tcBorders>
          </w:tcPr>
          <w:p w14:paraId="7BF16F66" w14:textId="77777777" w:rsidR="00B909CF" w:rsidRPr="00671F26" w:rsidRDefault="00B909CF" w:rsidP="00B909CF">
            <w:pPr>
              <w:pStyle w:val="TAC"/>
              <w:rPr>
                <w:rFonts w:eastAsia="SimSun"/>
                <w:lang w:eastAsia="zh-CN"/>
              </w:rPr>
            </w:pPr>
            <w:r w:rsidRPr="00671F26">
              <w:rPr>
                <w:rFonts w:eastAsia="SimSun"/>
                <w:lang w:eastAsia="zh-CN"/>
              </w:rPr>
              <w:t>20, 40</w:t>
            </w:r>
          </w:p>
        </w:tc>
        <w:tc>
          <w:tcPr>
            <w:tcW w:w="1890" w:type="dxa"/>
            <w:vMerge w:val="restart"/>
            <w:tcBorders>
              <w:top w:val="single" w:sz="4" w:space="0" w:color="auto"/>
              <w:left w:val="single" w:sz="4" w:space="0" w:color="auto"/>
              <w:right w:val="single" w:sz="4" w:space="0" w:color="auto"/>
            </w:tcBorders>
          </w:tcPr>
          <w:p w14:paraId="784B99A2" w14:textId="77777777" w:rsidR="00B909CF" w:rsidRPr="00671F26" w:rsidRDefault="00B909CF" w:rsidP="00B909CF">
            <w:pPr>
              <w:pStyle w:val="TAC"/>
              <w:rPr>
                <w:rFonts w:eastAsia="SimSun"/>
                <w:lang w:eastAsia="zh-CN"/>
              </w:rPr>
            </w:pPr>
            <w:r w:rsidRPr="00671F26">
              <w:rPr>
                <w:rFonts w:eastAsia="SimSun"/>
                <w:lang w:eastAsia="zh-CN"/>
              </w:rPr>
              <w:t>0</w:t>
            </w:r>
          </w:p>
        </w:tc>
      </w:tr>
      <w:tr w:rsidR="00B909CF" w:rsidRPr="00671F26" w14:paraId="533F7CA7" w14:textId="77777777" w:rsidTr="008F150D">
        <w:trPr>
          <w:jc w:val="center"/>
        </w:trPr>
        <w:tc>
          <w:tcPr>
            <w:tcW w:w="1278" w:type="dxa"/>
            <w:vMerge/>
            <w:tcBorders>
              <w:left w:val="single" w:sz="4" w:space="0" w:color="auto"/>
              <w:right w:val="single" w:sz="4" w:space="0" w:color="auto"/>
            </w:tcBorders>
            <w:vAlign w:val="center"/>
          </w:tcPr>
          <w:p w14:paraId="672C7C98"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30B4C1AA" w14:textId="77777777" w:rsidR="00B909CF" w:rsidRPr="00671F26" w:rsidRDefault="00B909CF" w:rsidP="00B909CF">
            <w:pPr>
              <w:pStyle w:val="TAC"/>
              <w:rPr>
                <w:rFonts w:eastAsia="SimSun"/>
                <w:lang w:eastAsia="zh-CN"/>
              </w:rPr>
            </w:pPr>
            <w:r w:rsidRPr="00671F26">
              <w:rPr>
                <w:rFonts w:eastAsia="SimSun"/>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2176668F" w14:textId="77777777" w:rsidR="00B909CF" w:rsidRPr="00671F26" w:rsidRDefault="00B909CF" w:rsidP="00B909CF">
            <w:pPr>
              <w:pStyle w:val="TAC"/>
              <w:rPr>
                <w:rFonts w:eastAsia="SimSun"/>
                <w:lang w:eastAsia="zh-CN"/>
              </w:rPr>
            </w:pPr>
            <w:r w:rsidRPr="00671F26">
              <w:rPr>
                <w:rFonts w:eastAsia="SimSun"/>
                <w:lang w:eastAsia="zh-CN"/>
              </w:rPr>
              <w:t>40</w:t>
            </w:r>
          </w:p>
        </w:tc>
        <w:tc>
          <w:tcPr>
            <w:tcW w:w="1890" w:type="dxa"/>
            <w:vMerge/>
            <w:tcBorders>
              <w:left w:val="single" w:sz="4" w:space="0" w:color="auto"/>
              <w:bottom w:val="single" w:sz="4" w:space="0" w:color="auto"/>
              <w:right w:val="single" w:sz="4" w:space="0" w:color="auto"/>
            </w:tcBorders>
          </w:tcPr>
          <w:p w14:paraId="56494095" w14:textId="77777777" w:rsidR="00B909CF" w:rsidRPr="00671F26" w:rsidRDefault="00B909CF" w:rsidP="00B909CF">
            <w:pPr>
              <w:pStyle w:val="TAC"/>
              <w:rPr>
                <w:rFonts w:eastAsia="SimSun"/>
                <w:lang w:eastAsia="zh-CN"/>
              </w:rPr>
            </w:pPr>
          </w:p>
        </w:tc>
      </w:tr>
      <w:tr w:rsidR="00B909CF" w:rsidRPr="00671F26" w14:paraId="28B21D43" w14:textId="77777777" w:rsidTr="008F150D">
        <w:trPr>
          <w:jc w:val="center"/>
        </w:trPr>
        <w:tc>
          <w:tcPr>
            <w:tcW w:w="1278" w:type="dxa"/>
            <w:vMerge/>
            <w:tcBorders>
              <w:left w:val="single" w:sz="4" w:space="0" w:color="auto"/>
              <w:right w:val="single" w:sz="4" w:space="0" w:color="auto"/>
            </w:tcBorders>
            <w:vAlign w:val="center"/>
          </w:tcPr>
          <w:p w14:paraId="459DFB6B"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58C30F29" w14:textId="77777777" w:rsidR="00B909CF" w:rsidRPr="00671F26" w:rsidRDefault="00B909CF" w:rsidP="00B909CF">
            <w:pPr>
              <w:pStyle w:val="TAC"/>
              <w:rPr>
                <w:rFonts w:eastAsia="SimSun"/>
                <w:lang w:eastAsia="zh-CN"/>
              </w:rPr>
            </w:pPr>
            <w:r w:rsidRPr="00671F26">
              <w:rPr>
                <w:rFonts w:eastAsia="SimSun"/>
                <w:lang w:eastAsia="zh-CN"/>
              </w:rPr>
              <w:t>5, 10</w:t>
            </w:r>
          </w:p>
        </w:tc>
        <w:tc>
          <w:tcPr>
            <w:tcW w:w="1890" w:type="dxa"/>
            <w:tcBorders>
              <w:top w:val="single" w:sz="4" w:space="0" w:color="auto"/>
              <w:left w:val="single" w:sz="4" w:space="0" w:color="auto"/>
              <w:bottom w:val="single" w:sz="4" w:space="0" w:color="auto"/>
              <w:right w:val="single" w:sz="4" w:space="0" w:color="auto"/>
            </w:tcBorders>
          </w:tcPr>
          <w:p w14:paraId="4E298930" w14:textId="77777777" w:rsidR="00B909CF" w:rsidRPr="00671F26" w:rsidRDefault="00B909CF" w:rsidP="00B909CF">
            <w:pPr>
              <w:pStyle w:val="TAC"/>
              <w:rPr>
                <w:rFonts w:eastAsia="SimSun"/>
                <w:lang w:eastAsia="zh-CN"/>
              </w:rPr>
            </w:pPr>
            <w:r w:rsidRPr="00671F26">
              <w:rPr>
                <w:rFonts w:eastAsia="SimSun"/>
                <w:lang w:eastAsia="zh-CN"/>
              </w:rPr>
              <w:t>20, 25, 30, 40</w:t>
            </w:r>
          </w:p>
        </w:tc>
        <w:tc>
          <w:tcPr>
            <w:tcW w:w="1890" w:type="dxa"/>
            <w:vMerge w:val="restart"/>
            <w:tcBorders>
              <w:top w:val="single" w:sz="4" w:space="0" w:color="auto"/>
              <w:left w:val="single" w:sz="4" w:space="0" w:color="auto"/>
              <w:right w:val="single" w:sz="4" w:space="0" w:color="auto"/>
            </w:tcBorders>
          </w:tcPr>
          <w:p w14:paraId="2A80C27E" w14:textId="77777777" w:rsidR="00B909CF" w:rsidRPr="00671F26" w:rsidRDefault="00B909CF" w:rsidP="00B909CF">
            <w:pPr>
              <w:pStyle w:val="TAC"/>
              <w:rPr>
                <w:rFonts w:eastAsia="SimSun"/>
                <w:lang w:eastAsia="zh-CN"/>
              </w:rPr>
            </w:pPr>
            <w:r w:rsidRPr="00671F26">
              <w:rPr>
                <w:rFonts w:eastAsia="SimSun"/>
                <w:lang w:eastAsia="zh-CN"/>
              </w:rPr>
              <w:t>1</w:t>
            </w:r>
          </w:p>
        </w:tc>
      </w:tr>
      <w:tr w:rsidR="00B909CF" w:rsidRPr="00671F26" w14:paraId="4D9CD2A1" w14:textId="77777777" w:rsidTr="008F150D">
        <w:trPr>
          <w:jc w:val="center"/>
        </w:trPr>
        <w:tc>
          <w:tcPr>
            <w:tcW w:w="1278" w:type="dxa"/>
            <w:vMerge/>
            <w:tcBorders>
              <w:left w:val="single" w:sz="4" w:space="0" w:color="auto"/>
              <w:bottom w:val="single" w:sz="4" w:space="0" w:color="auto"/>
              <w:right w:val="single" w:sz="4" w:space="0" w:color="auto"/>
            </w:tcBorders>
            <w:vAlign w:val="center"/>
          </w:tcPr>
          <w:p w14:paraId="541963BD"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6D141FAD" w14:textId="77777777" w:rsidR="00B909CF" w:rsidRPr="00671F26" w:rsidRDefault="00B909CF" w:rsidP="00B909CF">
            <w:pPr>
              <w:pStyle w:val="TAC"/>
              <w:rPr>
                <w:rFonts w:eastAsia="SimSun"/>
                <w:lang w:eastAsia="zh-CN"/>
              </w:rPr>
            </w:pPr>
            <w:r w:rsidRPr="00671F26">
              <w:rPr>
                <w:rFonts w:eastAsia="SimSun"/>
                <w:lang w:eastAsia="zh-CN"/>
              </w:rPr>
              <w:t>20, 25, 30</w:t>
            </w:r>
          </w:p>
        </w:tc>
        <w:tc>
          <w:tcPr>
            <w:tcW w:w="1890" w:type="dxa"/>
            <w:tcBorders>
              <w:top w:val="single" w:sz="4" w:space="0" w:color="auto"/>
              <w:left w:val="single" w:sz="4" w:space="0" w:color="auto"/>
              <w:bottom w:val="single" w:sz="4" w:space="0" w:color="auto"/>
              <w:right w:val="single" w:sz="4" w:space="0" w:color="auto"/>
            </w:tcBorders>
          </w:tcPr>
          <w:p w14:paraId="38101DC5" w14:textId="77777777" w:rsidR="00B909CF" w:rsidRPr="00671F26" w:rsidRDefault="00B909CF" w:rsidP="00B909CF">
            <w:pPr>
              <w:pStyle w:val="TAC"/>
              <w:rPr>
                <w:rFonts w:eastAsia="SimSun"/>
                <w:lang w:eastAsia="zh-CN"/>
              </w:rPr>
            </w:pPr>
            <w:r w:rsidRPr="00671F26">
              <w:rPr>
                <w:rFonts w:eastAsia="SimSun"/>
                <w:lang w:eastAsia="zh-CN"/>
              </w:rPr>
              <w:t>40</w:t>
            </w:r>
          </w:p>
        </w:tc>
        <w:tc>
          <w:tcPr>
            <w:tcW w:w="1890" w:type="dxa"/>
            <w:vMerge/>
            <w:tcBorders>
              <w:left w:val="single" w:sz="4" w:space="0" w:color="auto"/>
              <w:bottom w:val="single" w:sz="4" w:space="0" w:color="auto"/>
              <w:right w:val="single" w:sz="4" w:space="0" w:color="auto"/>
            </w:tcBorders>
          </w:tcPr>
          <w:p w14:paraId="5D52D406" w14:textId="77777777" w:rsidR="00B909CF" w:rsidRPr="00671F26" w:rsidRDefault="00B909CF" w:rsidP="00B909CF">
            <w:pPr>
              <w:pStyle w:val="TAC"/>
              <w:rPr>
                <w:rFonts w:eastAsia="SimSun"/>
                <w:lang w:eastAsia="zh-CN"/>
              </w:rPr>
            </w:pPr>
          </w:p>
        </w:tc>
      </w:tr>
      <w:tr w:rsidR="00B909CF" w:rsidRPr="00671F26" w14:paraId="7DBC1063" w14:textId="77777777" w:rsidTr="008F150D">
        <w:trPr>
          <w:jc w:val="center"/>
        </w:trPr>
        <w:tc>
          <w:tcPr>
            <w:tcW w:w="1278" w:type="dxa"/>
            <w:vMerge w:val="restart"/>
            <w:tcBorders>
              <w:top w:val="single" w:sz="4" w:space="0" w:color="auto"/>
              <w:left w:val="single" w:sz="4" w:space="0" w:color="auto"/>
              <w:right w:val="single" w:sz="4" w:space="0" w:color="auto"/>
            </w:tcBorders>
            <w:vAlign w:val="center"/>
          </w:tcPr>
          <w:p w14:paraId="14494C46" w14:textId="77777777" w:rsidR="00B909CF" w:rsidRPr="00671F26" w:rsidRDefault="00B909CF" w:rsidP="00B909CF">
            <w:pPr>
              <w:pStyle w:val="TAC"/>
              <w:rPr>
                <w:rFonts w:eastAsia="SimSun"/>
                <w:lang w:eastAsia="zh-CN"/>
              </w:rPr>
            </w:pPr>
            <w:r w:rsidRPr="00671F26">
              <w:rPr>
                <w:rFonts w:eastAsia="SimSun"/>
                <w:lang w:eastAsia="zh-CN"/>
              </w:rPr>
              <w:t>n70</w:t>
            </w:r>
          </w:p>
        </w:tc>
        <w:tc>
          <w:tcPr>
            <w:tcW w:w="1876" w:type="dxa"/>
            <w:tcBorders>
              <w:top w:val="single" w:sz="4" w:space="0" w:color="auto"/>
              <w:left w:val="single" w:sz="4" w:space="0" w:color="auto"/>
              <w:bottom w:val="single" w:sz="4" w:space="0" w:color="auto"/>
              <w:right w:val="single" w:sz="4" w:space="0" w:color="auto"/>
            </w:tcBorders>
          </w:tcPr>
          <w:p w14:paraId="5AFFCE7A" w14:textId="77777777" w:rsidR="00B909CF" w:rsidRPr="00671F26" w:rsidRDefault="00B909CF" w:rsidP="00B909CF">
            <w:pPr>
              <w:pStyle w:val="TAC"/>
              <w:rPr>
                <w:rFonts w:eastAsia="SimSun"/>
                <w:lang w:eastAsia="zh-CN"/>
              </w:rPr>
            </w:pPr>
            <w:r w:rsidRPr="00671F26">
              <w:rPr>
                <w:rFonts w:eastAsia="SimSun"/>
                <w:lang w:eastAsia="zh-CN"/>
              </w:rPr>
              <w:t>5,10</w:t>
            </w:r>
          </w:p>
        </w:tc>
        <w:tc>
          <w:tcPr>
            <w:tcW w:w="1890" w:type="dxa"/>
            <w:tcBorders>
              <w:top w:val="single" w:sz="4" w:space="0" w:color="auto"/>
              <w:left w:val="single" w:sz="4" w:space="0" w:color="auto"/>
              <w:bottom w:val="single" w:sz="4" w:space="0" w:color="auto"/>
              <w:right w:val="single" w:sz="4" w:space="0" w:color="auto"/>
            </w:tcBorders>
          </w:tcPr>
          <w:p w14:paraId="22A10F3D" w14:textId="77777777" w:rsidR="00B909CF" w:rsidRPr="00671F26" w:rsidRDefault="00B909CF" w:rsidP="00B909CF">
            <w:pPr>
              <w:pStyle w:val="TAC"/>
              <w:rPr>
                <w:rFonts w:eastAsia="SimSun"/>
                <w:lang w:eastAsia="zh-CN"/>
              </w:rPr>
            </w:pPr>
            <w:r w:rsidRPr="00671F26">
              <w:rPr>
                <w:rFonts w:eastAsia="SimSun"/>
                <w:lang w:eastAsia="zh-CN"/>
              </w:rPr>
              <w:t>15</w:t>
            </w:r>
          </w:p>
        </w:tc>
        <w:tc>
          <w:tcPr>
            <w:tcW w:w="1890" w:type="dxa"/>
            <w:vMerge w:val="restart"/>
            <w:tcBorders>
              <w:top w:val="single" w:sz="4" w:space="0" w:color="auto"/>
              <w:left w:val="single" w:sz="4" w:space="0" w:color="auto"/>
              <w:right w:val="single" w:sz="4" w:space="0" w:color="auto"/>
            </w:tcBorders>
          </w:tcPr>
          <w:p w14:paraId="17D266BD" w14:textId="77777777" w:rsidR="00B909CF" w:rsidRPr="00671F26" w:rsidRDefault="00B909CF" w:rsidP="00B909CF">
            <w:pPr>
              <w:pStyle w:val="TAC"/>
              <w:rPr>
                <w:rFonts w:eastAsia="SimSun"/>
                <w:lang w:eastAsia="zh-CN"/>
              </w:rPr>
            </w:pPr>
            <w:r w:rsidRPr="00671F26">
              <w:rPr>
                <w:rFonts w:eastAsia="SimSun"/>
                <w:lang w:eastAsia="zh-CN"/>
              </w:rPr>
              <w:t>0</w:t>
            </w:r>
          </w:p>
        </w:tc>
      </w:tr>
      <w:tr w:rsidR="00B909CF" w:rsidRPr="00671F26" w14:paraId="52153C16" w14:textId="77777777" w:rsidTr="008F150D">
        <w:trPr>
          <w:jc w:val="center"/>
        </w:trPr>
        <w:tc>
          <w:tcPr>
            <w:tcW w:w="1278" w:type="dxa"/>
            <w:vMerge/>
            <w:tcBorders>
              <w:left w:val="single" w:sz="4" w:space="0" w:color="auto"/>
              <w:bottom w:val="single" w:sz="4" w:space="0" w:color="auto"/>
              <w:right w:val="single" w:sz="4" w:space="0" w:color="auto"/>
            </w:tcBorders>
            <w:vAlign w:val="center"/>
          </w:tcPr>
          <w:p w14:paraId="32CD9ADB"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14BA84D3" w14:textId="77777777" w:rsidR="00B909CF" w:rsidRPr="00671F26" w:rsidRDefault="00B909CF" w:rsidP="00B909CF">
            <w:pPr>
              <w:pStyle w:val="TAC"/>
              <w:rPr>
                <w:rFonts w:eastAsia="SimSun"/>
                <w:lang w:eastAsia="zh-CN"/>
              </w:rPr>
            </w:pPr>
            <w:r w:rsidRPr="00671F26">
              <w:rPr>
                <w:rFonts w:eastAsia="SimSun"/>
              </w:rPr>
              <w:t>5, 10, 15</w:t>
            </w:r>
          </w:p>
        </w:tc>
        <w:tc>
          <w:tcPr>
            <w:tcW w:w="1890" w:type="dxa"/>
            <w:tcBorders>
              <w:top w:val="single" w:sz="4" w:space="0" w:color="auto"/>
              <w:left w:val="single" w:sz="4" w:space="0" w:color="auto"/>
              <w:bottom w:val="single" w:sz="4" w:space="0" w:color="auto"/>
              <w:right w:val="single" w:sz="4" w:space="0" w:color="auto"/>
            </w:tcBorders>
          </w:tcPr>
          <w:p w14:paraId="52864E25" w14:textId="77777777" w:rsidR="00B909CF" w:rsidRPr="00671F26" w:rsidRDefault="00B909CF" w:rsidP="00B909CF">
            <w:pPr>
              <w:pStyle w:val="TAC"/>
              <w:rPr>
                <w:rFonts w:eastAsia="SimSun"/>
                <w:lang w:eastAsia="zh-CN"/>
              </w:rPr>
            </w:pPr>
            <w:r w:rsidRPr="00671F26">
              <w:rPr>
                <w:rFonts w:eastAsia="SimSun"/>
              </w:rPr>
              <w:t>20, 25</w:t>
            </w:r>
          </w:p>
        </w:tc>
        <w:tc>
          <w:tcPr>
            <w:tcW w:w="1890" w:type="dxa"/>
            <w:vMerge/>
            <w:tcBorders>
              <w:left w:val="single" w:sz="4" w:space="0" w:color="auto"/>
              <w:bottom w:val="single" w:sz="4" w:space="0" w:color="auto"/>
              <w:right w:val="single" w:sz="4" w:space="0" w:color="auto"/>
            </w:tcBorders>
          </w:tcPr>
          <w:p w14:paraId="0570C3D3" w14:textId="77777777" w:rsidR="00B909CF" w:rsidRPr="00671F26" w:rsidRDefault="00B909CF" w:rsidP="00B909CF">
            <w:pPr>
              <w:pStyle w:val="TAC"/>
              <w:rPr>
                <w:rFonts w:eastAsia="SimSun"/>
              </w:rPr>
            </w:pPr>
          </w:p>
        </w:tc>
      </w:tr>
      <w:tr w:rsidR="00B909CF" w:rsidRPr="00671F26" w14:paraId="47A563E3" w14:textId="77777777" w:rsidTr="008F150D">
        <w:trPr>
          <w:jc w:val="center"/>
        </w:trPr>
        <w:tc>
          <w:tcPr>
            <w:tcW w:w="1278" w:type="dxa"/>
            <w:vMerge w:val="restart"/>
            <w:tcBorders>
              <w:left w:val="single" w:sz="4" w:space="0" w:color="auto"/>
              <w:bottom w:val="nil"/>
              <w:right w:val="single" w:sz="4" w:space="0" w:color="auto"/>
            </w:tcBorders>
            <w:vAlign w:val="center"/>
          </w:tcPr>
          <w:p w14:paraId="13AEE7F2" w14:textId="77777777" w:rsidR="00B909CF" w:rsidRPr="00671F26" w:rsidRDefault="00B909CF" w:rsidP="00B909CF">
            <w:pPr>
              <w:pStyle w:val="TAC"/>
              <w:rPr>
                <w:rFonts w:eastAsia="SimSun"/>
                <w:lang w:eastAsia="zh-CN"/>
              </w:rPr>
            </w:pPr>
            <w:r w:rsidRPr="00671F26">
              <w:rPr>
                <w:rFonts w:eastAsia="SimSun"/>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3804DB1F" w14:textId="77777777" w:rsidR="00B909CF" w:rsidRPr="00671F26" w:rsidRDefault="00B909CF" w:rsidP="00B909CF">
            <w:pPr>
              <w:pStyle w:val="TAC"/>
              <w:rPr>
                <w:rFonts w:eastAsia="SimSun"/>
              </w:rPr>
            </w:pPr>
            <w:r w:rsidRPr="00671F26">
              <w:rPr>
                <w:rFonts w:eastAsia="SimSun"/>
              </w:rPr>
              <w:t>5</w:t>
            </w:r>
          </w:p>
        </w:tc>
        <w:tc>
          <w:tcPr>
            <w:tcW w:w="1890" w:type="dxa"/>
            <w:tcBorders>
              <w:top w:val="single" w:sz="4" w:space="0" w:color="auto"/>
              <w:left w:val="single" w:sz="4" w:space="0" w:color="auto"/>
              <w:bottom w:val="single" w:sz="4" w:space="0" w:color="auto"/>
              <w:right w:val="single" w:sz="4" w:space="0" w:color="auto"/>
            </w:tcBorders>
          </w:tcPr>
          <w:p w14:paraId="2D57148C" w14:textId="77777777" w:rsidR="00B909CF" w:rsidRPr="00671F26" w:rsidRDefault="00B909CF" w:rsidP="00B909CF">
            <w:pPr>
              <w:pStyle w:val="TAC"/>
              <w:rPr>
                <w:rFonts w:eastAsia="SimSun"/>
              </w:rPr>
            </w:pPr>
            <w:r w:rsidRPr="00671F26">
              <w:rPr>
                <w:rFonts w:eastAsia="SimSun"/>
                <w:lang w:eastAsia="fi-FI"/>
              </w:rPr>
              <w:t>10</w:t>
            </w:r>
          </w:p>
        </w:tc>
        <w:tc>
          <w:tcPr>
            <w:tcW w:w="1890" w:type="dxa"/>
            <w:vMerge w:val="restart"/>
            <w:tcBorders>
              <w:top w:val="single" w:sz="4" w:space="0" w:color="auto"/>
              <w:left w:val="single" w:sz="4" w:space="0" w:color="auto"/>
              <w:right w:val="single" w:sz="4" w:space="0" w:color="auto"/>
            </w:tcBorders>
          </w:tcPr>
          <w:p w14:paraId="00BC0200" w14:textId="77777777" w:rsidR="00B909CF" w:rsidRPr="00671F26" w:rsidRDefault="00B909CF" w:rsidP="00B909CF">
            <w:pPr>
              <w:pStyle w:val="TAC"/>
              <w:rPr>
                <w:rFonts w:eastAsia="SimSun"/>
                <w:lang w:eastAsia="zh-CN"/>
              </w:rPr>
            </w:pPr>
            <w:r w:rsidRPr="00671F26">
              <w:rPr>
                <w:rFonts w:eastAsia="SimSun"/>
                <w:lang w:eastAsia="zh-CN"/>
              </w:rPr>
              <w:t>0</w:t>
            </w:r>
          </w:p>
        </w:tc>
      </w:tr>
      <w:tr w:rsidR="00B909CF" w:rsidRPr="00671F26" w14:paraId="564E61F3" w14:textId="77777777" w:rsidTr="008F150D">
        <w:trPr>
          <w:jc w:val="center"/>
        </w:trPr>
        <w:tc>
          <w:tcPr>
            <w:tcW w:w="1278" w:type="dxa"/>
            <w:vMerge/>
            <w:tcBorders>
              <w:left w:val="single" w:sz="4" w:space="0" w:color="auto"/>
              <w:bottom w:val="nil"/>
              <w:right w:val="single" w:sz="4" w:space="0" w:color="auto"/>
            </w:tcBorders>
            <w:vAlign w:val="center"/>
          </w:tcPr>
          <w:p w14:paraId="2EF5C38C"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255BAD20" w14:textId="77777777" w:rsidR="00B909CF" w:rsidRPr="00671F26" w:rsidRDefault="00B909CF" w:rsidP="00B909CF">
            <w:pPr>
              <w:pStyle w:val="TAC"/>
              <w:rPr>
                <w:rFonts w:eastAsia="SimSun"/>
              </w:rPr>
            </w:pPr>
            <w:r w:rsidRPr="00671F26">
              <w:rPr>
                <w:rFonts w:eastAsia="SimSun"/>
              </w:rPr>
              <w:t>10</w:t>
            </w:r>
          </w:p>
        </w:tc>
        <w:tc>
          <w:tcPr>
            <w:tcW w:w="1890" w:type="dxa"/>
            <w:tcBorders>
              <w:top w:val="single" w:sz="4" w:space="0" w:color="auto"/>
              <w:left w:val="single" w:sz="4" w:space="0" w:color="auto"/>
              <w:bottom w:val="single" w:sz="4" w:space="0" w:color="auto"/>
              <w:right w:val="single" w:sz="4" w:space="0" w:color="auto"/>
            </w:tcBorders>
          </w:tcPr>
          <w:p w14:paraId="490D613E" w14:textId="77777777" w:rsidR="00B909CF" w:rsidRPr="00671F26" w:rsidRDefault="00B909CF" w:rsidP="00B909CF">
            <w:pPr>
              <w:pStyle w:val="TAC"/>
              <w:rPr>
                <w:rFonts w:eastAsia="SimSun"/>
              </w:rPr>
            </w:pPr>
            <w:r w:rsidRPr="00671F26">
              <w:rPr>
                <w:rFonts w:eastAsia="SimSun"/>
                <w:lang w:eastAsia="fi-FI"/>
              </w:rPr>
              <w:t>15</w:t>
            </w:r>
          </w:p>
        </w:tc>
        <w:tc>
          <w:tcPr>
            <w:tcW w:w="1890" w:type="dxa"/>
            <w:vMerge/>
            <w:tcBorders>
              <w:left w:val="single" w:sz="4" w:space="0" w:color="auto"/>
              <w:right w:val="single" w:sz="4" w:space="0" w:color="auto"/>
            </w:tcBorders>
          </w:tcPr>
          <w:p w14:paraId="21585F57" w14:textId="77777777" w:rsidR="00B909CF" w:rsidRPr="00671F26" w:rsidRDefault="00B909CF" w:rsidP="00B909CF">
            <w:pPr>
              <w:pStyle w:val="TAC"/>
              <w:rPr>
                <w:rFonts w:eastAsia="SimSun"/>
                <w:lang w:eastAsia="fi-FI"/>
              </w:rPr>
            </w:pPr>
          </w:p>
        </w:tc>
      </w:tr>
      <w:tr w:rsidR="00B909CF" w:rsidRPr="00671F26" w14:paraId="72B0D628" w14:textId="77777777" w:rsidTr="008F150D">
        <w:trPr>
          <w:jc w:val="center"/>
        </w:trPr>
        <w:tc>
          <w:tcPr>
            <w:tcW w:w="1278" w:type="dxa"/>
            <w:vMerge/>
            <w:tcBorders>
              <w:left w:val="single" w:sz="4" w:space="0" w:color="auto"/>
              <w:bottom w:val="nil"/>
              <w:right w:val="single" w:sz="4" w:space="0" w:color="auto"/>
            </w:tcBorders>
            <w:vAlign w:val="center"/>
          </w:tcPr>
          <w:p w14:paraId="18107CD9"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4B9254F1" w14:textId="77777777" w:rsidR="00B909CF" w:rsidRPr="00671F26" w:rsidRDefault="00B909CF" w:rsidP="00B909CF">
            <w:pPr>
              <w:pStyle w:val="TAC"/>
              <w:rPr>
                <w:rFonts w:eastAsia="SimSun"/>
              </w:rPr>
            </w:pPr>
            <w:r w:rsidRPr="00671F26">
              <w:rPr>
                <w:rFonts w:eastAsia="SimSun"/>
              </w:rPr>
              <w:t>15</w:t>
            </w:r>
          </w:p>
        </w:tc>
        <w:tc>
          <w:tcPr>
            <w:tcW w:w="1890" w:type="dxa"/>
            <w:tcBorders>
              <w:top w:val="single" w:sz="4" w:space="0" w:color="auto"/>
              <w:left w:val="single" w:sz="4" w:space="0" w:color="auto"/>
              <w:bottom w:val="single" w:sz="4" w:space="0" w:color="auto"/>
              <w:right w:val="single" w:sz="4" w:space="0" w:color="auto"/>
            </w:tcBorders>
          </w:tcPr>
          <w:p w14:paraId="47D17FA9" w14:textId="77777777" w:rsidR="00B909CF" w:rsidRPr="00671F26" w:rsidRDefault="00B909CF" w:rsidP="00B909CF">
            <w:pPr>
              <w:pStyle w:val="TAC"/>
              <w:rPr>
                <w:rFonts w:eastAsia="SimSun"/>
              </w:rPr>
            </w:pPr>
            <w:r w:rsidRPr="00671F26">
              <w:rPr>
                <w:rFonts w:eastAsia="SimSun"/>
                <w:lang w:eastAsia="fi-FI"/>
              </w:rPr>
              <w:t>20</w:t>
            </w:r>
          </w:p>
        </w:tc>
        <w:tc>
          <w:tcPr>
            <w:tcW w:w="1890" w:type="dxa"/>
            <w:vMerge/>
            <w:tcBorders>
              <w:left w:val="single" w:sz="4" w:space="0" w:color="auto"/>
              <w:bottom w:val="single" w:sz="4" w:space="0" w:color="auto"/>
              <w:right w:val="single" w:sz="4" w:space="0" w:color="auto"/>
            </w:tcBorders>
          </w:tcPr>
          <w:p w14:paraId="4B1B55A1" w14:textId="77777777" w:rsidR="00B909CF" w:rsidRPr="00671F26" w:rsidRDefault="00B909CF" w:rsidP="00B909CF">
            <w:pPr>
              <w:pStyle w:val="TAC"/>
              <w:rPr>
                <w:rFonts w:eastAsia="SimSun"/>
                <w:lang w:eastAsia="fi-FI"/>
              </w:rPr>
            </w:pPr>
          </w:p>
        </w:tc>
      </w:tr>
      <w:tr w:rsidR="00B909CF" w:rsidRPr="00671F26" w14:paraId="52FD106E" w14:textId="77777777" w:rsidTr="008F150D">
        <w:trPr>
          <w:jc w:val="center"/>
        </w:trPr>
        <w:tc>
          <w:tcPr>
            <w:tcW w:w="1278" w:type="dxa"/>
            <w:tcBorders>
              <w:top w:val="nil"/>
              <w:left w:val="single" w:sz="4" w:space="0" w:color="auto"/>
              <w:right w:val="single" w:sz="4" w:space="0" w:color="auto"/>
            </w:tcBorders>
            <w:vAlign w:val="center"/>
          </w:tcPr>
          <w:p w14:paraId="0514A01D"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034F3B73" w14:textId="77777777" w:rsidR="00B909CF" w:rsidRPr="00671F26" w:rsidRDefault="00B909CF" w:rsidP="00B909CF">
            <w:pPr>
              <w:pStyle w:val="TAC"/>
              <w:rPr>
                <w:rFonts w:eastAsia="SimSun"/>
              </w:rPr>
            </w:pPr>
            <w:r w:rsidRPr="00671F26">
              <w:rPr>
                <w:rFonts w:eastAsia="SimSun"/>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1A86620" w14:textId="77777777" w:rsidR="00B909CF" w:rsidRPr="00671F26" w:rsidRDefault="00B909CF" w:rsidP="00B909CF">
            <w:pPr>
              <w:pStyle w:val="TAC"/>
              <w:rPr>
                <w:rFonts w:eastAsia="SimSun"/>
                <w:lang w:eastAsia="fi-FI"/>
              </w:rPr>
            </w:pPr>
            <w:r w:rsidRPr="00671F26">
              <w:rPr>
                <w:rFonts w:eastAsia="SimSun"/>
                <w:lang w:eastAsia="zh-CN"/>
              </w:rPr>
              <w:t>25, 30, 35</w:t>
            </w:r>
          </w:p>
        </w:tc>
        <w:tc>
          <w:tcPr>
            <w:tcW w:w="1890" w:type="dxa"/>
            <w:tcBorders>
              <w:left w:val="single" w:sz="4" w:space="0" w:color="auto"/>
              <w:bottom w:val="single" w:sz="4" w:space="0" w:color="auto"/>
              <w:right w:val="single" w:sz="4" w:space="0" w:color="auto"/>
            </w:tcBorders>
          </w:tcPr>
          <w:p w14:paraId="046287B6" w14:textId="77777777" w:rsidR="00B909CF" w:rsidRPr="00671F26" w:rsidRDefault="00B909CF" w:rsidP="00B909CF">
            <w:pPr>
              <w:pStyle w:val="TAC"/>
              <w:rPr>
                <w:rFonts w:eastAsia="SimSun"/>
                <w:lang w:eastAsia="fi-FI"/>
              </w:rPr>
            </w:pPr>
            <w:r w:rsidRPr="00671F26">
              <w:rPr>
                <w:rFonts w:eastAsia="SimSun"/>
                <w:lang w:eastAsia="zh-CN"/>
              </w:rPr>
              <w:t>2</w:t>
            </w:r>
          </w:p>
        </w:tc>
      </w:tr>
      <w:tr w:rsidR="00B909CF" w:rsidRPr="00671F26" w14:paraId="676620F0" w14:textId="77777777" w:rsidTr="008F150D">
        <w:trPr>
          <w:jc w:val="center"/>
        </w:trPr>
        <w:tc>
          <w:tcPr>
            <w:tcW w:w="1278" w:type="dxa"/>
            <w:tcBorders>
              <w:left w:val="single" w:sz="4" w:space="0" w:color="auto"/>
              <w:bottom w:val="single" w:sz="4" w:space="0" w:color="auto"/>
              <w:right w:val="single" w:sz="4" w:space="0" w:color="auto"/>
            </w:tcBorders>
          </w:tcPr>
          <w:p w14:paraId="516C3875" w14:textId="77777777" w:rsidR="00B909CF" w:rsidRPr="00671F26" w:rsidRDefault="00B909CF" w:rsidP="00B909CF">
            <w:pPr>
              <w:pStyle w:val="TAC"/>
              <w:rPr>
                <w:rFonts w:eastAsia="SimSun"/>
                <w:lang w:eastAsia="zh-CN"/>
              </w:rPr>
            </w:pPr>
            <w:r w:rsidRPr="00671F26">
              <w:rPr>
                <w:lang w:eastAsia="zh-CN"/>
              </w:rPr>
              <w:t>n91</w:t>
            </w:r>
            <w:r w:rsidRPr="00671F26">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FBEBAF1" w14:textId="77777777" w:rsidR="00B909CF" w:rsidRPr="00671F26" w:rsidRDefault="00B909CF" w:rsidP="00B909CF">
            <w:pPr>
              <w:pStyle w:val="TAC"/>
              <w:rPr>
                <w:rFonts w:eastAsia="SimSun"/>
              </w:rPr>
            </w:pPr>
            <w:r w:rsidRPr="00671F26">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316929C" w14:textId="77777777" w:rsidR="00B909CF" w:rsidRPr="00671F26" w:rsidRDefault="00B909CF" w:rsidP="00B909CF">
            <w:pPr>
              <w:pStyle w:val="TAC"/>
              <w:rPr>
                <w:rFonts w:eastAsia="SimSun"/>
                <w:lang w:eastAsia="fi-FI"/>
              </w:rPr>
            </w:pPr>
            <w:r w:rsidRPr="00671F26">
              <w:rPr>
                <w:lang w:eastAsia="zh-CN"/>
              </w:rPr>
              <w:t>5</w:t>
            </w:r>
          </w:p>
        </w:tc>
        <w:tc>
          <w:tcPr>
            <w:tcW w:w="1890" w:type="dxa"/>
            <w:tcBorders>
              <w:left w:val="single" w:sz="4" w:space="0" w:color="auto"/>
              <w:bottom w:val="single" w:sz="4" w:space="0" w:color="auto"/>
              <w:right w:val="single" w:sz="4" w:space="0" w:color="auto"/>
            </w:tcBorders>
          </w:tcPr>
          <w:p w14:paraId="64032317" w14:textId="77777777" w:rsidR="00B909CF" w:rsidRPr="00671F26" w:rsidRDefault="00B909CF" w:rsidP="00B909CF">
            <w:pPr>
              <w:pStyle w:val="TAC"/>
              <w:rPr>
                <w:rFonts w:eastAsia="SimSun"/>
                <w:lang w:eastAsia="fi-FI"/>
              </w:rPr>
            </w:pPr>
            <w:r w:rsidRPr="00671F26">
              <w:rPr>
                <w:lang w:eastAsia="zh-CN"/>
              </w:rPr>
              <w:t>0</w:t>
            </w:r>
          </w:p>
        </w:tc>
      </w:tr>
      <w:tr w:rsidR="00B909CF" w:rsidRPr="00671F26" w14:paraId="25B76427" w14:textId="77777777" w:rsidTr="008F150D">
        <w:trPr>
          <w:jc w:val="center"/>
        </w:trPr>
        <w:tc>
          <w:tcPr>
            <w:tcW w:w="1278" w:type="dxa"/>
            <w:tcBorders>
              <w:left w:val="single" w:sz="4" w:space="0" w:color="auto"/>
              <w:bottom w:val="nil"/>
              <w:right w:val="single" w:sz="4" w:space="0" w:color="auto"/>
            </w:tcBorders>
          </w:tcPr>
          <w:p w14:paraId="540A937E" w14:textId="77777777" w:rsidR="00B909CF" w:rsidRPr="00671F26" w:rsidRDefault="00B909CF" w:rsidP="00B909CF">
            <w:pPr>
              <w:pStyle w:val="TAC"/>
              <w:rPr>
                <w:rFonts w:eastAsia="SimSun"/>
                <w:lang w:eastAsia="zh-CN"/>
              </w:rPr>
            </w:pPr>
            <w:r w:rsidRPr="00671F26">
              <w:rPr>
                <w:lang w:eastAsia="zh-CN"/>
              </w:rPr>
              <w:t>n92</w:t>
            </w:r>
            <w:r w:rsidRPr="00671F26">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4C92FBA" w14:textId="77777777" w:rsidR="00B909CF" w:rsidRPr="00671F26" w:rsidRDefault="00B909CF" w:rsidP="00B909CF">
            <w:pPr>
              <w:pStyle w:val="TAC"/>
              <w:rPr>
                <w:rFonts w:eastAsia="SimSun"/>
              </w:rPr>
            </w:pPr>
            <w:r w:rsidRPr="00671F26">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538BC14" w14:textId="77777777" w:rsidR="00B909CF" w:rsidRPr="00671F26" w:rsidRDefault="00B909CF" w:rsidP="00B909CF">
            <w:pPr>
              <w:pStyle w:val="TAC"/>
              <w:rPr>
                <w:rFonts w:eastAsia="SimSun"/>
                <w:lang w:eastAsia="fi-FI"/>
              </w:rPr>
            </w:pPr>
            <w:r w:rsidRPr="00671F26">
              <w:rPr>
                <w:lang w:eastAsia="zh-CN"/>
              </w:rPr>
              <w:t>10, 15, 20</w:t>
            </w:r>
          </w:p>
        </w:tc>
        <w:tc>
          <w:tcPr>
            <w:tcW w:w="1890" w:type="dxa"/>
            <w:tcBorders>
              <w:left w:val="single" w:sz="4" w:space="0" w:color="auto"/>
              <w:bottom w:val="nil"/>
              <w:right w:val="single" w:sz="4" w:space="0" w:color="auto"/>
            </w:tcBorders>
          </w:tcPr>
          <w:p w14:paraId="0C940603" w14:textId="77777777" w:rsidR="00B909CF" w:rsidRPr="00671F26" w:rsidRDefault="00B909CF" w:rsidP="00B909CF">
            <w:pPr>
              <w:pStyle w:val="TAC"/>
              <w:rPr>
                <w:rFonts w:eastAsia="SimSun"/>
                <w:lang w:eastAsia="fi-FI"/>
              </w:rPr>
            </w:pPr>
            <w:r w:rsidRPr="00671F26">
              <w:rPr>
                <w:lang w:eastAsia="zh-CN"/>
              </w:rPr>
              <w:t>0</w:t>
            </w:r>
          </w:p>
        </w:tc>
      </w:tr>
      <w:tr w:rsidR="00B909CF" w:rsidRPr="00671F26" w14:paraId="08D417DC" w14:textId="77777777" w:rsidTr="008F150D">
        <w:trPr>
          <w:jc w:val="center"/>
        </w:trPr>
        <w:tc>
          <w:tcPr>
            <w:tcW w:w="1278" w:type="dxa"/>
            <w:tcBorders>
              <w:top w:val="nil"/>
              <w:left w:val="single" w:sz="4" w:space="0" w:color="auto"/>
              <w:right w:val="single" w:sz="4" w:space="0" w:color="auto"/>
            </w:tcBorders>
            <w:vAlign w:val="center"/>
          </w:tcPr>
          <w:p w14:paraId="0789F574"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529A08FB" w14:textId="77777777" w:rsidR="00B909CF" w:rsidRPr="00671F26" w:rsidRDefault="00B909CF" w:rsidP="00B909CF">
            <w:pPr>
              <w:pStyle w:val="TAC"/>
              <w:rPr>
                <w:rFonts w:eastAsia="SimSun"/>
              </w:rPr>
            </w:pPr>
            <w:r w:rsidRPr="00671F26">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A57549B" w14:textId="77777777" w:rsidR="00B909CF" w:rsidRPr="00671F26" w:rsidRDefault="00B909CF" w:rsidP="00B909CF">
            <w:pPr>
              <w:pStyle w:val="TAC"/>
              <w:rPr>
                <w:rFonts w:eastAsia="SimSun"/>
                <w:lang w:eastAsia="fi-FI"/>
              </w:rPr>
            </w:pPr>
            <w:r w:rsidRPr="00671F26">
              <w:rPr>
                <w:lang w:eastAsia="zh-CN"/>
              </w:rPr>
              <w:t>15, 20</w:t>
            </w:r>
          </w:p>
        </w:tc>
        <w:tc>
          <w:tcPr>
            <w:tcW w:w="1890" w:type="dxa"/>
            <w:tcBorders>
              <w:top w:val="nil"/>
              <w:left w:val="single" w:sz="4" w:space="0" w:color="auto"/>
              <w:bottom w:val="single" w:sz="4" w:space="0" w:color="auto"/>
              <w:right w:val="single" w:sz="4" w:space="0" w:color="auto"/>
            </w:tcBorders>
          </w:tcPr>
          <w:p w14:paraId="0355ACD5" w14:textId="77777777" w:rsidR="00B909CF" w:rsidRPr="00671F26" w:rsidRDefault="00B909CF" w:rsidP="00B909CF">
            <w:pPr>
              <w:pStyle w:val="TAC"/>
              <w:rPr>
                <w:rFonts w:eastAsia="SimSun"/>
                <w:lang w:eastAsia="fi-FI"/>
              </w:rPr>
            </w:pPr>
          </w:p>
        </w:tc>
      </w:tr>
      <w:tr w:rsidR="00B909CF" w:rsidRPr="00671F26" w14:paraId="5951317E" w14:textId="77777777" w:rsidTr="008F150D">
        <w:trPr>
          <w:jc w:val="center"/>
        </w:trPr>
        <w:tc>
          <w:tcPr>
            <w:tcW w:w="1278" w:type="dxa"/>
            <w:tcBorders>
              <w:left w:val="single" w:sz="4" w:space="0" w:color="auto"/>
              <w:bottom w:val="single" w:sz="4" w:space="0" w:color="auto"/>
              <w:right w:val="single" w:sz="4" w:space="0" w:color="auto"/>
            </w:tcBorders>
          </w:tcPr>
          <w:p w14:paraId="4BA41A67" w14:textId="77777777" w:rsidR="00B909CF" w:rsidRPr="00671F26" w:rsidRDefault="00B909CF" w:rsidP="00B909CF">
            <w:pPr>
              <w:pStyle w:val="TAC"/>
              <w:rPr>
                <w:rFonts w:eastAsia="SimSun"/>
                <w:lang w:eastAsia="zh-CN"/>
              </w:rPr>
            </w:pPr>
            <w:r w:rsidRPr="00671F26">
              <w:rPr>
                <w:lang w:eastAsia="zh-CN"/>
              </w:rPr>
              <w:t>n93</w:t>
            </w:r>
            <w:r w:rsidRPr="00671F26">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7195C632" w14:textId="77777777" w:rsidR="00B909CF" w:rsidRPr="00671F26" w:rsidRDefault="00B909CF" w:rsidP="00B909CF">
            <w:pPr>
              <w:pStyle w:val="TAC"/>
              <w:rPr>
                <w:rFonts w:eastAsia="SimSun"/>
              </w:rPr>
            </w:pPr>
            <w:r w:rsidRPr="00671F26">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9E151C5" w14:textId="77777777" w:rsidR="00B909CF" w:rsidRPr="00671F26" w:rsidRDefault="00B909CF" w:rsidP="00B909CF">
            <w:pPr>
              <w:pStyle w:val="TAC"/>
              <w:rPr>
                <w:rFonts w:eastAsia="SimSun"/>
                <w:lang w:eastAsia="fi-FI"/>
              </w:rPr>
            </w:pPr>
            <w:r w:rsidRPr="00671F26">
              <w:rPr>
                <w:lang w:eastAsia="zh-CN"/>
              </w:rPr>
              <w:t>5</w:t>
            </w:r>
          </w:p>
        </w:tc>
        <w:tc>
          <w:tcPr>
            <w:tcW w:w="1890" w:type="dxa"/>
            <w:tcBorders>
              <w:left w:val="single" w:sz="4" w:space="0" w:color="auto"/>
              <w:bottom w:val="single" w:sz="4" w:space="0" w:color="auto"/>
              <w:right w:val="single" w:sz="4" w:space="0" w:color="auto"/>
            </w:tcBorders>
          </w:tcPr>
          <w:p w14:paraId="740AB1BA" w14:textId="77777777" w:rsidR="00B909CF" w:rsidRPr="00671F26" w:rsidRDefault="00B909CF" w:rsidP="00B909CF">
            <w:pPr>
              <w:pStyle w:val="TAC"/>
              <w:rPr>
                <w:rFonts w:eastAsia="SimSun"/>
                <w:lang w:eastAsia="fi-FI"/>
              </w:rPr>
            </w:pPr>
            <w:r w:rsidRPr="00671F26">
              <w:rPr>
                <w:lang w:eastAsia="zh-CN"/>
              </w:rPr>
              <w:t>0</w:t>
            </w:r>
          </w:p>
        </w:tc>
      </w:tr>
      <w:tr w:rsidR="00B909CF" w:rsidRPr="00671F26" w14:paraId="3D63F627" w14:textId="77777777" w:rsidTr="008F150D">
        <w:trPr>
          <w:jc w:val="center"/>
        </w:trPr>
        <w:tc>
          <w:tcPr>
            <w:tcW w:w="1278" w:type="dxa"/>
            <w:tcBorders>
              <w:left w:val="single" w:sz="4" w:space="0" w:color="auto"/>
              <w:bottom w:val="nil"/>
              <w:right w:val="single" w:sz="4" w:space="0" w:color="auto"/>
            </w:tcBorders>
          </w:tcPr>
          <w:p w14:paraId="1AE4919B" w14:textId="77777777" w:rsidR="00B909CF" w:rsidRPr="00671F26" w:rsidRDefault="00B909CF" w:rsidP="00B909CF">
            <w:pPr>
              <w:pStyle w:val="TAC"/>
              <w:rPr>
                <w:rFonts w:eastAsia="SimSun"/>
                <w:lang w:eastAsia="zh-CN"/>
              </w:rPr>
            </w:pPr>
            <w:r w:rsidRPr="00671F26">
              <w:rPr>
                <w:lang w:eastAsia="zh-CN"/>
              </w:rPr>
              <w:t>n94</w:t>
            </w:r>
            <w:r w:rsidRPr="00671F26">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4DB2B130" w14:textId="77777777" w:rsidR="00B909CF" w:rsidRPr="00671F26" w:rsidRDefault="00B909CF" w:rsidP="00B909CF">
            <w:pPr>
              <w:pStyle w:val="TAC"/>
              <w:rPr>
                <w:rFonts w:eastAsia="SimSun"/>
              </w:rPr>
            </w:pPr>
            <w:r w:rsidRPr="00671F26">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B445C06" w14:textId="77777777" w:rsidR="00B909CF" w:rsidRPr="00671F26" w:rsidRDefault="00B909CF" w:rsidP="00B909CF">
            <w:pPr>
              <w:pStyle w:val="TAC"/>
              <w:rPr>
                <w:rFonts w:eastAsia="SimSun"/>
                <w:lang w:eastAsia="fi-FI"/>
              </w:rPr>
            </w:pPr>
            <w:r w:rsidRPr="00671F26">
              <w:rPr>
                <w:lang w:eastAsia="zh-CN"/>
              </w:rPr>
              <w:t>10, 15, 20</w:t>
            </w:r>
          </w:p>
        </w:tc>
        <w:tc>
          <w:tcPr>
            <w:tcW w:w="1890" w:type="dxa"/>
            <w:tcBorders>
              <w:left w:val="single" w:sz="4" w:space="0" w:color="auto"/>
              <w:bottom w:val="nil"/>
              <w:right w:val="single" w:sz="4" w:space="0" w:color="auto"/>
            </w:tcBorders>
          </w:tcPr>
          <w:p w14:paraId="688B26FF" w14:textId="77777777" w:rsidR="00B909CF" w:rsidRPr="00671F26" w:rsidRDefault="00B909CF" w:rsidP="00B909CF">
            <w:pPr>
              <w:pStyle w:val="TAC"/>
              <w:rPr>
                <w:rFonts w:eastAsia="SimSun"/>
                <w:lang w:eastAsia="fi-FI"/>
              </w:rPr>
            </w:pPr>
            <w:r w:rsidRPr="00671F26">
              <w:rPr>
                <w:lang w:eastAsia="zh-CN"/>
              </w:rPr>
              <w:t>0</w:t>
            </w:r>
          </w:p>
        </w:tc>
      </w:tr>
      <w:tr w:rsidR="00B909CF" w:rsidRPr="00671F26" w14:paraId="19591A63" w14:textId="77777777" w:rsidTr="008F150D">
        <w:trPr>
          <w:jc w:val="center"/>
        </w:trPr>
        <w:tc>
          <w:tcPr>
            <w:tcW w:w="1278" w:type="dxa"/>
            <w:tcBorders>
              <w:top w:val="nil"/>
              <w:left w:val="single" w:sz="4" w:space="0" w:color="auto"/>
              <w:right w:val="single" w:sz="4" w:space="0" w:color="auto"/>
            </w:tcBorders>
            <w:vAlign w:val="center"/>
          </w:tcPr>
          <w:p w14:paraId="3EE71720"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426F021D" w14:textId="77777777" w:rsidR="00B909CF" w:rsidRPr="00671F26" w:rsidRDefault="00B909CF" w:rsidP="00B909CF">
            <w:pPr>
              <w:pStyle w:val="TAC"/>
              <w:rPr>
                <w:rFonts w:eastAsia="SimSun"/>
              </w:rPr>
            </w:pPr>
            <w:r w:rsidRPr="00671F26">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7B0E40F" w14:textId="77777777" w:rsidR="00B909CF" w:rsidRPr="00671F26" w:rsidRDefault="00B909CF" w:rsidP="00B909CF">
            <w:pPr>
              <w:pStyle w:val="TAC"/>
              <w:rPr>
                <w:rFonts w:eastAsia="SimSun"/>
                <w:lang w:eastAsia="fi-FI"/>
              </w:rPr>
            </w:pPr>
            <w:r w:rsidRPr="00671F26">
              <w:rPr>
                <w:lang w:eastAsia="zh-CN"/>
              </w:rPr>
              <w:t>15, 20</w:t>
            </w:r>
          </w:p>
        </w:tc>
        <w:tc>
          <w:tcPr>
            <w:tcW w:w="1890" w:type="dxa"/>
            <w:tcBorders>
              <w:top w:val="nil"/>
              <w:left w:val="single" w:sz="4" w:space="0" w:color="auto"/>
              <w:bottom w:val="single" w:sz="4" w:space="0" w:color="auto"/>
              <w:right w:val="single" w:sz="4" w:space="0" w:color="auto"/>
            </w:tcBorders>
          </w:tcPr>
          <w:p w14:paraId="1829DEE8" w14:textId="77777777" w:rsidR="00B909CF" w:rsidRPr="00671F26" w:rsidRDefault="00B909CF" w:rsidP="00B909CF">
            <w:pPr>
              <w:pStyle w:val="TAC"/>
              <w:rPr>
                <w:rFonts w:eastAsia="SimSun"/>
                <w:lang w:eastAsia="fi-FI"/>
              </w:rPr>
            </w:pPr>
          </w:p>
        </w:tc>
      </w:tr>
      <w:tr w:rsidR="00B909CF" w:rsidRPr="00671F26" w14:paraId="089936F8" w14:textId="77777777" w:rsidTr="008F150D">
        <w:trPr>
          <w:jc w:val="center"/>
        </w:trPr>
        <w:tc>
          <w:tcPr>
            <w:tcW w:w="1278" w:type="dxa"/>
            <w:tcBorders>
              <w:top w:val="nil"/>
              <w:left w:val="single" w:sz="4" w:space="0" w:color="auto"/>
              <w:right w:val="single" w:sz="4" w:space="0" w:color="auto"/>
            </w:tcBorders>
            <w:vAlign w:val="center"/>
          </w:tcPr>
          <w:p w14:paraId="0A5612F9" w14:textId="77777777" w:rsidR="00B909CF" w:rsidRPr="00671F26" w:rsidRDefault="00B909CF" w:rsidP="00B909CF">
            <w:pPr>
              <w:pStyle w:val="TAC"/>
              <w:rPr>
                <w:rFonts w:eastAsia="SimSun"/>
                <w:lang w:eastAsia="zh-CN"/>
              </w:rPr>
            </w:pPr>
            <w:r w:rsidRPr="00671F26">
              <w:rPr>
                <w:rFonts w:eastAsia="SimSun"/>
                <w:lang w:eastAsia="zh-CN"/>
              </w:rPr>
              <w:t>n105</w:t>
            </w:r>
          </w:p>
        </w:tc>
        <w:tc>
          <w:tcPr>
            <w:tcW w:w="1876" w:type="dxa"/>
            <w:tcBorders>
              <w:top w:val="single" w:sz="4" w:space="0" w:color="auto"/>
              <w:left w:val="single" w:sz="4" w:space="0" w:color="auto"/>
              <w:bottom w:val="single" w:sz="4" w:space="0" w:color="auto"/>
              <w:right w:val="single" w:sz="4" w:space="0" w:color="auto"/>
            </w:tcBorders>
          </w:tcPr>
          <w:p w14:paraId="2322871E" w14:textId="77777777" w:rsidR="00B909CF" w:rsidRPr="00671F26" w:rsidRDefault="00B909CF" w:rsidP="00B909CF">
            <w:pPr>
              <w:pStyle w:val="TAC"/>
              <w:rPr>
                <w:lang w:eastAsia="zh-CN"/>
              </w:rPr>
            </w:pPr>
            <w:r w:rsidRPr="00671F26">
              <w:rPr>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7EA64743" w14:textId="77777777" w:rsidR="00B909CF" w:rsidRPr="00671F26" w:rsidRDefault="00B909CF" w:rsidP="00B909CF">
            <w:pPr>
              <w:pStyle w:val="TAC"/>
              <w:rPr>
                <w:lang w:eastAsia="zh-CN"/>
              </w:rPr>
            </w:pPr>
            <w:r w:rsidRPr="00671F26">
              <w:rPr>
                <w:rFonts w:cs="Arial"/>
                <w:szCs w:val="18"/>
                <w:lang w:eastAsia="zh-CN"/>
              </w:rPr>
              <w:t>25, 30, 35</w:t>
            </w:r>
          </w:p>
        </w:tc>
        <w:tc>
          <w:tcPr>
            <w:tcW w:w="1890" w:type="dxa"/>
            <w:tcBorders>
              <w:top w:val="nil"/>
              <w:left w:val="single" w:sz="4" w:space="0" w:color="auto"/>
              <w:bottom w:val="single" w:sz="4" w:space="0" w:color="auto"/>
              <w:right w:val="single" w:sz="4" w:space="0" w:color="auto"/>
            </w:tcBorders>
          </w:tcPr>
          <w:p w14:paraId="4C08CC7A" w14:textId="77777777" w:rsidR="00B909CF" w:rsidRPr="00671F26" w:rsidRDefault="00B909CF" w:rsidP="00B909CF">
            <w:pPr>
              <w:pStyle w:val="TAC"/>
              <w:rPr>
                <w:rFonts w:eastAsia="SimSun"/>
                <w:lang w:eastAsia="zh-CN"/>
              </w:rPr>
            </w:pPr>
            <w:r w:rsidRPr="00671F26">
              <w:rPr>
                <w:rFonts w:eastAsia="SimSun"/>
                <w:lang w:eastAsia="zh-CN"/>
              </w:rPr>
              <w:t>0</w:t>
            </w:r>
          </w:p>
        </w:tc>
      </w:tr>
      <w:tr w:rsidR="00B909CF" w:rsidRPr="00671F26" w14:paraId="4DABEFD5" w14:textId="77777777" w:rsidTr="008F150D">
        <w:trPr>
          <w:jc w:val="center"/>
        </w:trPr>
        <w:tc>
          <w:tcPr>
            <w:tcW w:w="1278" w:type="dxa"/>
            <w:tcBorders>
              <w:top w:val="nil"/>
              <w:left w:val="single" w:sz="4" w:space="0" w:color="auto"/>
              <w:bottom w:val="nil"/>
              <w:right w:val="single" w:sz="4" w:space="0" w:color="auto"/>
            </w:tcBorders>
            <w:vAlign w:val="center"/>
          </w:tcPr>
          <w:p w14:paraId="78DE88FA" w14:textId="77777777" w:rsidR="00B909CF" w:rsidRPr="00671F26" w:rsidRDefault="00B909CF" w:rsidP="00B909CF">
            <w:pPr>
              <w:pStyle w:val="TAC"/>
              <w:rPr>
                <w:rFonts w:eastAsia="SimSun"/>
                <w:vertAlign w:val="superscript"/>
                <w:lang w:eastAsia="zh-CN"/>
              </w:rPr>
            </w:pPr>
            <w:r w:rsidRPr="00671F26">
              <w:rPr>
                <w:rFonts w:eastAsia="SimSun"/>
                <w:lang w:eastAsia="zh-CN"/>
              </w:rPr>
              <w:t>n109</w:t>
            </w:r>
            <w:r w:rsidRPr="00671F26">
              <w:rPr>
                <w:rFonts w:eastAsia="SimSun"/>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0C39EA91" w14:textId="77777777" w:rsidR="00B909CF" w:rsidRPr="00671F26" w:rsidRDefault="00B909CF" w:rsidP="00B909CF">
            <w:pPr>
              <w:pStyle w:val="TAC"/>
              <w:rPr>
                <w:lang w:eastAsia="zh-CN"/>
              </w:rPr>
            </w:pPr>
            <w:r w:rsidRPr="00671F26">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4E86703" w14:textId="77777777" w:rsidR="00B909CF" w:rsidRPr="00671F26" w:rsidRDefault="00B909CF" w:rsidP="00B909CF">
            <w:pPr>
              <w:pStyle w:val="TAC"/>
              <w:rPr>
                <w:rFonts w:cs="Arial"/>
                <w:szCs w:val="18"/>
                <w:lang w:eastAsia="zh-CN"/>
              </w:rPr>
            </w:pPr>
            <w:r w:rsidRPr="00671F26">
              <w:t>10, 15, 20, 25, 30, 40, 50</w:t>
            </w:r>
          </w:p>
        </w:tc>
        <w:tc>
          <w:tcPr>
            <w:tcW w:w="1890" w:type="dxa"/>
            <w:tcBorders>
              <w:top w:val="nil"/>
              <w:left w:val="single" w:sz="4" w:space="0" w:color="auto"/>
              <w:bottom w:val="nil"/>
              <w:right w:val="single" w:sz="4" w:space="0" w:color="auto"/>
            </w:tcBorders>
          </w:tcPr>
          <w:p w14:paraId="02C4A99F" w14:textId="77777777" w:rsidR="00B909CF" w:rsidRPr="00671F26" w:rsidRDefault="00B909CF" w:rsidP="00B909CF">
            <w:pPr>
              <w:pStyle w:val="TAC"/>
              <w:rPr>
                <w:rFonts w:eastAsia="SimSun"/>
                <w:lang w:eastAsia="zh-CN"/>
              </w:rPr>
            </w:pPr>
            <w:r w:rsidRPr="00671F26">
              <w:rPr>
                <w:rFonts w:eastAsia="SimSun"/>
                <w:lang w:eastAsia="zh-CN"/>
              </w:rPr>
              <w:t>0</w:t>
            </w:r>
          </w:p>
        </w:tc>
      </w:tr>
      <w:tr w:rsidR="00B909CF" w:rsidRPr="00671F26" w14:paraId="1D292F3D" w14:textId="77777777" w:rsidTr="008F150D">
        <w:trPr>
          <w:jc w:val="center"/>
        </w:trPr>
        <w:tc>
          <w:tcPr>
            <w:tcW w:w="1278" w:type="dxa"/>
            <w:tcBorders>
              <w:top w:val="nil"/>
              <w:left w:val="single" w:sz="4" w:space="0" w:color="auto"/>
              <w:bottom w:val="nil"/>
              <w:right w:val="single" w:sz="4" w:space="0" w:color="auto"/>
            </w:tcBorders>
            <w:vAlign w:val="center"/>
          </w:tcPr>
          <w:p w14:paraId="581CABA0"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5EF10386" w14:textId="77777777" w:rsidR="00B909CF" w:rsidRPr="00671F26" w:rsidRDefault="00B909CF" w:rsidP="00B909CF">
            <w:pPr>
              <w:pStyle w:val="TAC"/>
              <w:rPr>
                <w:lang w:eastAsia="zh-CN"/>
              </w:rPr>
            </w:pPr>
            <w:r w:rsidRPr="00671F26">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F2102D2" w14:textId="77777777" w:rsidR="00B909CF" w:rsidRPr="00671F26" w:rsidRDefault="00B909CF" w:rsidP="00B909CF">
            <w:pPr>
              <w:pStyle w:val="TAC"/>
              <w:rPr>
                <w:rFonts w:cs="Arial"/>
                <w:szCs w:val="18"/>
                <w:lang w:eastAsia="zh-CN"/>
              </w:rPr>
            </w:pPr>
            <w:r w:rsidRPr="00671F26">
              <w:t>15, 20, 25, 30, 40, 50</w:t>
            </w:r>
          </w:p>
        </w:tc>
        <w:tc>
          <w:tcPr>
            <w:tcW w:w="1890" w:type="dxa"/>
            <w:tcBorders>
              <w:top w:val="nil"/>
              <w:left w:val="single" w:sz="4" w:space="0" w:color="auto"/>
              <w:bottom w:val="nil"/>
              <w:right w:val="single" w:sz="4" w:space="0" w:color="auto"/>
            </w:tcBorders>
          </w:tcPr>
          <w:p w14:paraId="107615A6" w14:textId="77777777" w:rsidR="00B909CF" w:rsidRPr="00671F26" w:rsidRDefault="00B909CF" w:rsidP="00B909CF">
            <w:pPr>
              <w:pStyle w:val="TAC"/>
              <w:rPr>
                <w:rFonts w:eastAsia="SimSun"/>
                <w:lang w:eastAsia="zh-CN"/>
              </w:rPr>
            </w:pPr>
          </w:p>
        </w:tc>
      </w:tr>
      <w:tr w:rsidR="00B909CF" w:rsidRPr="00671F26" w14:paraId="59A55B15" w14:textId="77777777" w:rsidTr="008F150D">
        <w:trPr>
          <w:jc w:val="center"/>
        </w:trPr>
        <w:tc>
          <w:tcPr>
            <w:tcW w:w="1278" w:type="dxa"/>
            <w:tcBorders>
              <w:top w:val="nil"/>
              <w:left w:val="single" w:sz="4" w:space="0" w:color="auto"/>
              <w:bottom w:val="nil"/>
              <w:right w:val="single" w:sz="4" w:space="0" w:color="auto"/>
            </w:tcBorders>
            <w:vAlign w:val="center"/>
          </w:tcPr>
          <w:p w14:paraId="5005F7E6"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10040A00" w14:textId="77777777" w:rsidR="00B909CF" w:rsidRPr="00671F26" w:rsidRDefault="00B909CF" w:rsidP="00B909CF">
            <w:pPr>
              <w:pStyle w:val="TAC"/>
              <w:rPr>
                <w:lang w:eastAsia="zh-CN"/>
              </w:rPr>
            </w:pPr>
            <w:r w:rsidRPr="00671F26">
              <w:rPr>
                <w:lang w:eastAsia="zh-CN"/>
              </w:rPr>
              <w:t>15</w:t>
            </w:r>
          </w:p>
        </w:tc>
        <w:tc>
          <w:tcPr>
            <w:tcW w:w="1890" w:type="dxa"/>
            <w:tcBorders>
              <w:top w:val="single" w:sz="4" w:space="0" w:color="auto"/>
              <w:left w:val="single" w:sz="4" w:space="0" w:color="auto"/>
              <w:bottom w:val="single" w:sz="4" w:space="0" w:color="auto"/>
              <w:right w:val="single" w:sz="4" w:space="0" w:color="auto"/>
            </w:tcBorders>
          </w:tcPr>
          <w:p w14:paraId="06005481" w14:textId="77777777" w:rsidR="00B909CF" w:rsidRPr="00671F26" w:rsidRDefault="00B909CF" w:rsidP="00B909CF">
            <w:pPr>
              <w:pStyle w:val="TAC"/>
              <w:rPr>
                <w:rFonts w:cs="Arial"/>
                <w:szCs w:val="18"/>
                <w:lang w:eastAsia="zh-CN"/>
              </w:rPr>
            </w:pPr>
            <w:r w:rsidRPr="00671F26">
              <w:t>20, 25, 30, 40, 50</w:t>
            </w:r>
          </w:p>
        </w:tc>
        <w:tc>
          <w:tcPr>
            <w:tcW w:w="1890" w:type="dxa"/>
            <w:tcBorders>
              <w:top w:val="nil"/>
              <w:left w:val="single" w:sz="4" w:space="0" w:color="auto"/>
              <w:bottom w:val="nil"/>
              <w:right w:val="single" w:sz="4" w:space="0" w:color="auto"/>
            </w:tcBorders>
          </w:tcPr>
          <w:p w14:paraId="55B69CAC" w14:textId="77777777" w:rsidR="00B909CF" w:rsidRPr="00671F26" w:rsidRDefault="00B909CF" w:rsidP="00B909CF">
            <w:pPr>
              <w:pStyle w:val="TAC"/>
              <w:rPr>
                <w:rFonts w:eastAsia="SimSun"/>
                <w:lang w:eastAsia="zh-CN"/>
              </w:rPr>
            </w:pPr>
          </w:p>
        </w:tc>
      </w:tr>
      <w:tr w:rsidR="00B909CF" w:rsidRPr="00671F26" w14:paraId="698C0E69" w14:textId="77777777" w:rsidTr="008F150D">
        <w:trPr>
          <w:jc w:val="center"/>
        </w:trPr>
        <w:tc>
          <w:tcPr>
            <w:tcW w:w="1278" w:type="dxa"/>
            <w:tcBorders>
              <w:top w:val="nil"/>
              <w:left w:val="single" w:sz="4" w:space="0" w:color="auto"/>
              <w:bottom w:val="nil"/>
              <w:right w:val="single" w:sz="4" w:space="0" w:color="auto"/>
            </w:tcBorders>
            <w:vAlign w:val="center"/>
          </w:tcPr>
          <w:p w14:paraId="37A42459"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2F133D81" w14:textId="77777777" w:rsidR="00B909CF" w:rsidRPr="00671F26" w:rsidRDefault="00B909CF" w:rsidP="00B909CF">
            <w:pPr>
              <w:pStyle w:val="TAC"/>
              <w:rPr>
                <w:lang w:eastAsia="zh-CN"/>
              </w:rPr>
            </w:pPr>
            <w:r w:rsidRPr="00671F26">
              <w:rPr>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02B492B" w14:textId="77777777" w:rsidR="00B909CF" w:rsidRPr="00671F26" w:rsidRDefault="00B909CF" w:rsidP="00B909CF">
            <w:pPr>
              <w:pStyle w:val="TAC"/>
              <w:rPr>
                <w:rFonts w:cs="Arial"/>
                <w:szCs w:val="18"/>
                <w:lang w:eastAsia="zh-CN"/>
              </w:rPr>
            </w:pPr>
            <w:r w:rsidRPr="00671F26">
              <w:t>25, 30, 40, 50</w:t>
            </w:r>
          </w:p>
        </w:tc>
        <w:tc>
          <w:tcPr>
            <w:tcW w:w="1890" w:type="dxa"/>
            <w:tcBorders>
              <w:top w:val="nil"/>
              <w:left w:val="single" w:sz="4" w:space="0" w:color="auto"/>
              <w:bottom w:val="nil"/>
              <w:right w:val="single" w:sz="4" w:space="0" w:color="auto"/>
            </w:tcBorders>
          </w:tcPr>
          <w:p w14:paraId="67A2BF26" w14:textId="77777777" w:rsidR="00B909CF" w:rsidRPr="00671F26" w:rsidRDefault="00B909CF" w:rsidP="00B909CF">
            <w:pPr>
              <w:pStyle w:val="TAC"/>
              <w:rPr>
                <w:rFonts w:eastAsia="SimSun"/>
                <w:lang w:eastAsia="zh-CN"/>
              </w:rPr>
            </w:pPr>
          </w:p>
        </w:tc>
      </w:tr>
      <w:tr w:rsidR="00B909CF" w:rsidRPr="00671F26" w14:paraId="59ADE017" w14:textId="77777777" w:rsidTr="008F150D">
        <w:trPr>
          <w:jc w:val="center"/>
        </w:trPr>
        <w:tc>
          <w:tcPr>
            <w:tcW w:w="1278" w:type="dxa"/>
            <w:tcBorders>
              <w:top w:val="nil"/>
              <w:left w:val="single" w:sz="4" w:space="0" w:color="auto"/>
              <w:bottom w:val="nil"/>
              <w:right w:val="single" w:sz="4" w:space="0" w:color="auto"/>
            </w:tcBorders>
            <w:vAlign w:val="center"/>
          </w:tcPr>
          <w:p w14:paraId="3D11CAC8"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6E9D1F10" w14:textId="77777777" w:rsidR="00B909CF" w:rsidRPr="00671F26" w:rsidRDefault="00B909CF" w:rsidP="00B909CF">
            <w:pPr>
              <w:pStyle w:val="TAC"/>
              <w:rPr>
                <w:lang w:eastAsia="zh-CN"/>
              </w:rPr>
            </w:pPr>
            <w:r w:rsidRPr="00671F26">
              <w:rPr>
                <w:lang w:eastAsia="zh-CN"/>
              </w:rPr>
              <w:t>25</w:t>
            </w:r>
          </w:p>
        </w:tc>
        <w:tc>
          <w:tcPr>
            <w:tcW w:w="1890" w:type="dxa"/>
            <w:tcBorders>
              <w:top w:val="single" w:sz="4" w:space="0" w:color="auto"/>
              <w:left w:val="single" w:sz="4" w:space="0" w:color="auto"/>
              <w:bottom w:val="single" w:sz="4" w:space="0" w:color="auto"/>
              <w:right w:val="single" w:sz="4" w:space="0" w:color="auto"/>
            </w:tcBorders>
          </w:tcPr>
          <w:p w14:paraId="1CBDA2CC" w14:textId="77777777" w:rsidR="00B909CF" w:rsidRPr="00671F26" w:rsidRDefault="00B909CF" w:rsidP="00B909CF">
            <w:pPr>
              <w:pStyle w:val="TAC"/>
              <w:rPr>
                <w:rFonts w:cs="Arial"/>
                <w:szCs w:val="18"/>
                <w:lang w:eastAsia="zh-CN"/>
              </w:rPr>
            </w:pPr>
            <w:r w:rsidRPr="00671F26">
              <w:t>30, 40, 50</w:t>
            </w:r>
          </w:p>
        </w:tc>
        <w:tc>
          <w:tcPr>
            <w:tcW w:w="1890" w:type="dxa"/>
            <w:tcBorders>
              <w:top w:val="nil"/>
              <w:left w:val="single" w:sz="4" w:space="0" w:color="auto"/>
              <w:bottom w:val="nil"/>
              <w:right w:val="single" w:sz="4" w:space="0" w:color="auto"/>
            </w:tcBorders>
          </w:tcPr>
          <w:p w14:paraId="321B3ADC" w14:textId="77777777" w:rsidR="00B909CF" w:rsidRPr="00671F26" w:rsidRDefault="00B909CF" w:rsidP="00B909CF">
            <w:pPr>
              <w:pStyle w:val="TAC"/>
              <w:rPr>
                <w:rFonts w:eastAsia="SimSun"/>
                <w:lang w:eastAsia="zh-CN"/>
              </w:rPr>
            </w:pPr>
          </w:p>
        </w:tc>
      </w:tr>
      <w:tr w:rsidR="00B909CF" w:rsidRPr="00671F26" w14:paraId="0C92361F" w14:textId="77777777" w:rsidTr="008F150D">
        <w:trPr>
          <w:jc w:val="center"/>
        </w:trPr>
        <w:tc>
          <w:tcPr>
            <w:tcW w:w="1278" w:type="dxa"/>
            <w:tcBorders>
              <w:top w:val="nil"/>
              <w:left w:val="single" w:sz="4" w:space="0" w:color="auto"/>
              <w:right w:val="single" w:sz="4" w:space="0" w:color="auto"/>
            </w:tcBorders>
            <w:vAlign w:val="center"/>
          </w:tcPr>
          <w:p w14:paraId="7E7AA7D8" w14:textId="77777777" w:rsidR="00B909CF" w:rsidRPr="00671F26" w:rsidRDefault="00B909CF" w:rsidP="00B909CF">
            <w:pPr>
              <w:pStyle w:val="TAC"/>
              <w:rPr>
                <w:rFonts w:eastAsia="SimSun"/>
                <w:lang w:eastAsia="zh-CN"/>
              </w:rPr>
            </w:pPr>
          </w:p>
        </w:tc>
        <w:tc>
          <w:tcPr>
            <w:tcW w:w="1876" w:type="dxa"/>
            <w:tcBorders>
              <w:top w:val="single" w:sz="4" w:space="0" w:color="auto"/>
              <w:left w:val="single" w:sz="4" w:space="0" w:color="auto"/>
              <w:bottom w:val="single" w:sz="4" w:space="0" w:color="auto"/>
              <w:right w:val="single" w:sz="4" w:space="0" w:color="auto"/>
            </w:tcBorders>
          </w:tcPr>
          <w:p w14:paraId="42861356" w14:textId="77777777" w:rsidR="00B909CF" w:rsidRPr="00671F26" w:rsidRDefault="00B909CF" w:rsidP="00B909CF">
            <w:pPr>
              <w:pStyle w:val="TAC"/>
              <w:rPr>
                <w:lang w:eastAsia="zh-CN"/>
              </w:rPr>
            </w:pPr>
            <w:r w:rsidRPr="00671F26">
              <w:rPr>
                <w:lang w:eastAsia="zh-CN"/>
              </w:rPr>
              <w:t>30</w:t>
            </w:r>
          </w:p>
        </w:tc>
        <w:tc>
          <w:tcPr>
            <w:tcW w:w="1890" w:type="dxa"/>
            <w:tcBorders>
              <w:top w:val="single" w:sz="4" w:space="0" w:color="auto"/>
              <w:left w:val="single" w:sz="4" w:space="0" w:color="auto"/>
              <w:bottom w:val="single" w:sz="4" w:space="0" w:color="auto"/>
              <w:right w:val="single" w:sz="4" w:space="0" w:color="auto"/>
            </w:tcBorders>
          </w:tcPr>
          <w:p w14:paraId="2CA0AC7A" w14:textId="77777777" w:rsidR="00B909CF" w:rsidRPr="00671F26" w:rsidRDefault="00B909CF" w:rsidP="00B909CF">
            <w:pPr>
              <w:pStyle w:val="TAC"/>
              <w:rPr>
                <w:rFonts w:cs="Arial"/>
                <w:szCs w:val="18"/>
                <w:lang w:eastAsia="zh-CN"/>
              </w:rPr>
            </w:pPr>
            <w:r w:rsidRPr="00671F26">
              <w:t>40, 50</w:t>
            </w:r>
          </w:p>
        </w:tc>
        <w:tc>
          <w:tcPr>
            <w:tcW w:w="1890" w:type="dxa"/>
            <w:tcBorders>
              <w:top w:val="nil"/>
              <w:left w:val="single" w:sz="4" w:space="0" w:color="auto"/>
              <w:bottom w:val="single" w:sz="4" w:space="0" w:color="auto"/>
              <w:right w:val="single" w:sz="4" w:space="0" w:color="auto"/>
            </w:tcBorders>
          </w:tcPr>
          <w:p w14:paraId="2B057CD1" w14:textId="77777777" w:rsidR="00B909CF" w:rsidRPr="00671F26" w:rsidRDefault="00B909CF" w:rsidP="00B909CF">
            <w:pPr>
              <w:pStyle w:val="TAC"/>
              <w:rPr>
                <w:rFonts w:eastAsia="SimSun"/>
                <w:lang w:eastAsia="zh-CN"/>
              </w:rPr>
            </w:pPr>
          </w:p>
        </w:tc>
      </w:tr>
      <w:tr w:rsidR="00B909CF" w:rsidRPr="00671F26" w14:paraId="2E968DF8" w14:textId="77777777" w:rsidTr="008F150D">
        <w:trPr>
          <w:jc w:val="center"/>
        </w:trPr>
        <w:tc>
          <w:tcPr>
            <w:tcW w:w="6934" w:type="dxa"/>
            <w:gridSpan w:val="4"/>
            <w:tcBorders>
              <w:left w:val="single" w:sz="4" w:space="0" w:color="auto"/>
              <w:bottom w:val="single" w:sz="4" w:space="0" w:color="auto"/>
              <w:right w:val="single" w:sz="4" w:space="0" w:color="auto"/>
            </w:tcBorders>
            <w:vAlign w:val="center"/>
          </w:tcPr>
          <w:p w14:paraId="6032EEB8" w14:textId="77777777" w:rsidR="00B909CF" w:rsidRPr="00671F26" w:rsidRDefault="00B909CF" w:rsidP="00B909CF">
            <w:pPr>
              <w:pStyle w:val="TAN"/>
              <w:rPr>
                <w:rFonts w:eastAsia="SimSun"/>
                <w:lang w:eastAsia="zh-CN"/>
              </w:rPr>
            </w:pPr>
            <w:r w:rsidRPr="00671F26">
              <w:rPr>
                <w:rFonts w:eastAsia="SimSun"/>
                <w:lang w:eastAsia="zh-CN"/>
              </w:rPr>
              <w:t>NOTE 1:</w:t>
            </w:r>
            <w:r w:rsidRPr="00671F26">
              <w:rPr>
                <w:rFonts w:eastAsia="Yu Mincho"/>
              </w:rPr>
              <w:tab/>
            </w:r>
            <w:r w:rsidRPr="00671F26">
              <w:rPr>
                <w:rFonts w:eastAsia="SimSun"/>
                <w:lang w:eastAsia="zh-CN"/>
              </w:rPr>
              <w:t>The assignment of the paired UL and DL channels are subject to a TX-RX separation as specified in clause 5.4.4.</w:t>
            </w:r>
          </w:p>
          <w:p w14:paraId="1CFCF02C" w14:textId="77777777" w:rsidR="00B909CF" w:rsidRPr="00671F26" w:rsidRDefault="00B909CF" w:rsidP="00B909CF">
            <w:pPr>
              <w:pStyle w:val="TAN"/>
              <w:rPr>
                <w:rFonts w:eastAsia="SimSun"/>
                <w:lang w:eastAsia="zh-CN"/>
              </w:rPr>
            </w:pPr>
            <w:r w:rsidRPr="00671F26">
              <w:rPr>
                <w:lang w:eastAsia="zh-CN"/>
              </w:rPr>
              <w:t>NOTE 2:</w:t>
            </w:r>
            <w:r w:rsidRPr="00671F26">
              <w:rPr>
                <w:lang w:eastAsia="zh-CN"/>
              </w:rPr>
              <w:tab/>
              <w:t>As indicated in TS38.306 [26], it is mandatory for UEs to support asymmetric channel BCS0 if there is an asymmetric BCS0 defined for the band.</w:t>
            </w:r>
          </w:p>
        </w:tc>
      </w:tr>
    </w:tbl>
    <w:p w14:paraId="60D12F98" w14:textId="77777777" w:rsidR="00B909CF" w:rsidRPr="00671F26" w:rsidRDefault="00B909CF" w:rsidP="008F150D"/>
    <w:p w14:paraId="541BC584" w14:textId="77777777" w:rsidR="00B909CF" w:rsidRPr="00671F26" w:rsidRDefault="00B909CF" w:rsidP="008F150D">
      <w:r w:rsidRPr="00671F26">
        <w:t>In TDD, the operating bands and supported asymmetric channel bandwidth combinations are defined in Table 5.3.6-2.</w:t>
      </w:r>
    </w:p>
    <w:p w14:paraId="487536FD" w14:textId="77777777" w:rsidR="00B909CF" w:rsidRPr="00671F26" w:rsidRDefault="00B909CF" w:rsidP="00B909CF">
      <w:pPr>
        <w:pStyle w:val="TH"/>
      </w:pPr>
      <w:r w:rsidRPr="00671F26">
        <w:lastRenderedPageBreak/>
        <w:t>Table 5.3.6-2: TDD asymmetric UL and DL channel bandwidth combinations</w:t>
      </w:r>
    </w:p>
    <w:tbl>
      <w:tblPr>
        <w:tblW w:w="0" w:type="auto"/>
        <w:tblInd w:w="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F236AD" w:rsidRPr="00671F26" w14:paraId="7E149252" w14:textId="175E883E" w:rsidTr="00DD5257">
        <w:tc>
          <w:tcPr>
            <w:tcW w:w="1287" w:type="dxa"/>
          </w:tcPr>
          <w:p w14:paraId="30B2F1DE" w14:textId="77777777" w:rsidR="00F236AD" w:rsidRPr="00671F26" w:rsidRDefault="00F236AD" w:rsidP="00F236AD">
            <w:pPr>
              <w:pStyle w:val="TAH"/>
            </w:pPr>
            <w:r w:rsidRPr="00671F26">
              <w:t>NR Band</w:t>
            </w:r>
          </w:p>
        </w:tc>
        <w:tc>
          <w:tcPr>
            <w:tcW w:w="1953" w:type="dxa"/>
          </w:tcPr>
          <w:p w14:paraId="5BF5A0FF" w14:textId="77777777" w:rsidR="00F236AD" w:rsidRPr="00671F26" w:rsidRDefault="00F236AD" w:rsidP="00F236AD">
            <w:pPr>
              <w:pStyle w:val="TAH"/>
            </w:pPr>
            <w:r w:rsidRPr="00671F26">
              <w:t>Channel bandwidths for UL (MHz)</w:t>
            </w:r>
          </w:p>
        </w:tc>
        <w:tc>
          <w:tcPr>
            <w:tcW w:w="1800" w:type="dxa"/>
          </w:tcPr>
          <w:p w14:paraId="792E3E2F" w14:textId="77777777" w:rsidR="00F236AD" w:rsidRPr="00671F26" w:rsidRDefault="00F236AD" w:rsidP="00F236AD">
            <w:pPr>
              <w:pStyle w:val="TAH"/>
            </w:pPr>
            <w:r w:rsidRPr="00671F26">
              <w:t>Channel bandwidths for DL (MHz)</w:t>
            </w:r>
          </w:p>
        </w:tc>
        <w:tc>
          <w:tcPr>
            <w:tcW w:w="1800" w:type="dxa"/>
          </w:tcPr>
          <w:p w14:paraId="209D6FAB" w14:textId="4B154B2C" w:rsidR="00F236AD" w:rsidRPr="00671F26" w:rsidRDefault="00F236AD" w:rsidP="00F236AD">
            <w:pPr>
              <w:pStyle w:val="TAH"/>
            </w:pPr>
            <w:ins w:id="14" w:author="Adan Toril" w:date="2025-10-16T11:23:00Z" w16du:dateUtc="2025-10-16T09:23:00Z">
              <w:r>
                <w:t>Asymmetric channel bandwidth combination set</w:t>
              </w:r>
            </w:ins>
          </w:p>
        </w:tc>
      </w:tr>
      <w:tr w:rsidR="00F236AD" w:rsidRPr="00671F26" w14:paraId="1853DBCC" w14:textId="2C64A3C2" w:rsidTr="00DD5257">
        <w:tc>
          <w:tcPr>
            <w:tcW w:w="1287" w:type="dxa"/>
          </w:tcPr>
          <w:p w14:paraId="763E60BA" w14:textId="77777777" w:rsidR="00F236AD" w:rsidRPr="00671F26" w:rsidRDefault="00F236AD" w:rsidP="00F236AD">
            <w:pPr>
              <w:pStyle w:val="TAC"/>
            </w:pPr>
            <w:r w:rsidRPr="00671F26">
              <w:t>n50</w:t>
            </w:r>
          </w:p>
        </w:tc>
        <w:tc>
          <w:tcPr>
            <w:tcW w:w="1953" w:type="dxa"/>
          </w:tcPr>
          <w:p w14:paraId="5211B309" w14:textId="77777777" w:rsidR="00F236AD" w:rsidRPr="00671F26" w:rsidRDefault="00F236AD" w:rsidP="00F236AD">
            <w:pPr>
              <w:pStyle w:val="TAC"/>
            </w:pPr>
            <w:r w:rsidRPr="00671F26">
              <w:t>60</w:t>
            </w:r>
          </w:p>
        </w:tc>
        <w:tc>
          <w:tcPr>
            <w:tcW w:w="1800" w:type="dxa"/>
          </w:tcPr>
          <w:p w14:paraId="0C0E36AA" w14:textId="77777777" w:rsidR="00F236AD" w:rsidRPr="00671F26" w:rsidRDefault="00F236AD" w:rsidP="00F236AD">
            <w:pPr>
              <w:pStyle w:val="TAC"/>
            </w:pPr>
            <w:r w:rsidRPr="00671F26">
              <w:t>80</w:t>
            </w:r>
          </w:p>
        </w:tc>
        <w:tc>
          <w:tcPr>
            <w:tcW w:w="1800" w:type="dxa"/>
          </w:tcPr>
          <w:p w14:paraId="2BEB1B4D" w14:textId="0AF1C74E" w:rsidR="00F236AD" w:rsidRPr="00671F26" w:rsidRDefault="00F236AD" w:rsidP="00F236AD">
            <w:pPr>
              <w:pStyle w:val="TAC"/>
            </w:pPr>
            <w:ins w:id="15" w:author="Adan Toril" w:date="2025-10-16T11:23:00Z" w16du:dateUtc="2025-10-16T09:23:00Z">
              <w:r>
                <w:rPr>
                  <w:lang w:eastAsia="zh-CN"/>
                </w:rPr>
                <w:t>0</w:t>
              </w:r>
            </w:ins>
          </w:p>
        </w:tc>
      </w:tr>
      <w:tr w:rsidR="00F236AD" w:rsidRPr="00671F26" w14:paraId="11DC4B3C" w14:textId="6C39AEA2" w:rsidTr="00DD5257">
        <w:tc>
          <w:tcPr>
            <w:tcW w:w="6840" w:type="dxa"/>
            <w:gridSpan w:val="4"/>
            <w:vAlign w:val="center"/>
          </w:tcPr>
          <w:p w14:paraId="3C96CFD7" w14:textId="77777777" w:rsidR="00777D13" w:rsidRPr="00671F26" w:rsidRDefault="00777D13" w:rsidP="00777D13">
            <w:pPr>
              <w:pStyle w:val="TAN"/>
              <w:rPr>
                <w:lang w:eastAsia="zh-CN"/>
              </w:rPr>
            </w:pPr>
            <w:r w:rsidRPr="00671F26">
              <w:rPr>
                <w:lang w:eastAsia="zh-CN"/>
              </w:rPr>
              <w:t>NOTE 1:</w:t>
            </w:r>
            <w:r w:rsidRPr="00671F26">
              <w:rPr>
                <w:rFonts w:eastAsia="Yu Mincho"/>
              </w:rPr>
              <w:tab/>
            </w:r>
            <w:r w:rsidRPr="00671F26">
              <w:rPr>
                <w:lang w:eastAsia="zh-CN"/>
              </w:rPr>
              <w:t>Both centre frequency and BWP-ID shall match between DL and UL carriers as defined in TS 38.331 [6] cl. 6.3.2 and TS 38.213 [9] clause 12.</w:t>
            </w:r>
          </w:p>
          <w:p w14:paraId="00B041CD" w14:textId="77777777" w:rsidR="00777D13" w:rsidRPr="00671F26" w:rsidRDefault="00777D13" w:rsidP="00777D13">
            <w:pPr>
              <w:pStyle w:val="TAN"/>
              <w:rPr>
                <w:lang w:eastAsia="zh-CN"/>
              </w:rPr>
            </w:pPr>
            <w:r w:rsidRPr="00671F26">
              <w:rPr>
                <w:lang w:eastAsia="zh-CN"/>
              </w:rPr>
              <w:t>NOTE 2:</w:t>
            </w:r>
            <w:r w:rsidRPr="00671F26">
              <w:rPr>
                <w:rFonts w:eastAsia="Yu Mincho"/>
              </w:rPr>
              <w:tab/>
            </w:r>
            <w:r w:rsidRPr="00671F26">
              <w:rPr>
                <w:lang w:eastAsia="zh-CN"/>
              </w:rPr>
              <w:t>In a case a UE is configured with a full width of BWP within both UL/ DL channels, the centre frequency of UL/ DL channels shall be same.</w:t>
            </w:r>
          </w:p>
          <w:p w14:paraId="44C39794" w14:textId="04D90F06" w:rsidR="00F236AD" w:rsidRDefault="00777D13" w:rsidP="00777D13">
            <w:pPr>
              <w:pStyle w:val="TAN"/>
              <w:rPr>
                <w:ins w:id="16" w:author="Adan Toril" w:date="2025-10-16T11:24:00Z" w16du:dateUtc="2025-10-16T09:24:00Z"/>
                <w:lang w:eastAsia="zh-CN"/>
              </w:rPr>
            </w:pPr>
            <w:r w:rsidRPr="00671F26">
              <w:rPr>
                <w:lang w:eastAsia="zh-CN"/>
              </w:rPr>
              <w:t>NOTE 3:</w:t>
            </w:r>
            <w:r w:rsidRPr="00671F26">
              <w:rPr>
                <w:rFonts w:eastAsia="Yu Mincho"/>
              </w:rPr>
              <w:tab/>
            </w:r>
            <w:r w:rsidRPr="00671F26">
              <w:rPr>
                <w:lang w:eastAsia="zh-CN"/>
              </w:rPr>
              <w:t>A position of Point A is common between UL and DL carriers as defined in TS 38.331 [6] cl. 6.3.2.</w:t>
            </w:r>
          </w:p>
          <w:p w14:paraId="7BED7615" w14:textId="0CD9B615" w:rsidR="005D63C4" w:rsidRPr="00671F26" w:rsidRDefault="005D63C4" w:rsidP="00F236AD">
            <w:pPr>
              <w:pStyle w:val="TAN"/>
              <w:rPr>
                <w:lang w:eastAsia="zh-CN"/>
              </w:rPr>
            </w:pPr>
            <w:ins w:id="17" w:author="Adan Toril" w:date="2025-10-16T11:24:00Z" w16du:dateUtc="2025-10-16T09:24:00Z">
              <w:r w:rsidRPr="00E33A1A">
                <w:rPr>
                  <w:lang w:eastAsia="zh-CN"/>
                </w:rPr>
                <w:t>NOTE 4</w:t>
              </w:r>
              <w:r>
                <w:rPr>
                  <w:lang w:eastAsia="zh-CN"/>
                </w:rPr>
                <w:t>:</w:t>
              </w:r>
              <w:r w:rsidRPr="00835F4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ins>
          </w:p>
        </w:tc>
      </w:tr>
    </w:tbl>
    <w:p w14:paraId="4B3EEDE0" w14:textId="77777777" w:rsidR="00EF10A6" w:rsidRPr="00671F26" w:rsidRDefault="00EF10A6" w:rsidP="00EF10A6">
      <w:pPr>
        <w:rPr>
          <w:lang w:eastAsia="zh-CN"/>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EBF3" w14:textId="77777777" w:rsidR="00CF7E23" w:rsidRDefault="00CF7E23">
      <w:r>
        <w:separator/>
      </w:r>
    </w:p>
  </w:endnote>
  <w:endnote w:type="continuationSeparator" w:id="0">
    <w:p w14:paraId="7921D23A" w14:textId="77777777" w:rsidR="00CF7E23" w:rsidRDefault="00CF7E23">
      <w:r>
        <w:continuationSeparator/>
      </w:r>
    </w:p>
  </w:endnote>
  <w:endnote w:type="continuationNotice" w:id="1">
    <w:p w14:paraId="6D5A8CCA" w14:textId="77777777" w:rsidR="00CF7E23" w:rsidRDefault="00CF7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F4F7F" w14:textId="77777777" w:rsidR="00CF7E23" w:rsidRDefault="00CF7E23">
      <w:r>
        <w:separator/>
      </w:r>
    </w:p>
  </w:footnote>
  <w:footnote w:type="continuationSeparator" w:id="0">
    <w:p w14:paraId="51659DC0" w14:textId="77777777" w:rsidR="00CF7E23" w:rsidRDefault="00CF7E23">
      <w:r>
        <w:continuationSeparator/>
      </w:r>
    </w:p>
  </w:footnote>
  <w:footnote w:type="continuationNotice" w:id="1">
    <w:p w14:paraId="392E47C7" w14:textId="77777777" w:rsidR="00CF7E23" w:rsidRDefault="00CF7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802"/>
    <w:rsid w:val="000442EA"/>
    <w:rsid w:val="00095683"/>
    <w:rsid w:val="000965D1"/>
    <w:rsid w:val="000A6394"/>
    <w:rsid w:val="000B36D6"/>
    <w:rsid w:val="000B7FED"/>
    <w:rsid w:val="000C038A"/>
    <w:rsid w:val="000C6598"/>
    <w:rsid w:val="000D44B3"/>
    <w:rsid w:val="000E42F5"/>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01584"/>
    <w:rsid w:val="00214464"/>
    <w:rsid w:val="00233EEB"/>
    <w:rsid w:val="0026004D"/>
    <w:rsid w:val="002640DD"/>
    <w:rsid w:val="00272261"/>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2FF6"/>
    <w:rsid w:val="003A50C8"/>
    <w:rsid w:val="003B485C"/>
    <w:rsid w:val="003D5E0B"/>
    <w:rsid w:val="003E1A36"/>
    <w:rsid w:val="003E4A66"/>
    <w:rsid w:val="003F4093"/>
    <w:rsid w:val="003F6DFB"/>
    <w:rsid w:val="003F7D5B"/>
    <w:rsid w:val="00402A08"/>
    <w:rsid w:val="00403A09"/>
    <w:rsid w:val="00405CD0"/>
    <w:rsid w:val="00410371"/>
    <w:rsid w:val="00410647"/>
    <w:rsid w:val="004242F1"/>
    <w:rsid w:val="00425501"/>
    <w:rsid w:val="00483F0A"/>
    <w:rsid w:val="004A1F25"/>
    <w:rsid w:val="004B75B7"/>
    <w:rsid w:val="004C7378"/>
    <w:rsid w:val="004D598F"/>
    <w:rsid w:val="00512F51"/>
    <w:rsid w:val="0051580D"/>
    <w:rsid w:val="00520C18"/>
    <w:rsid w:val="0053743D"/>
    <w:rsid w:val="00547111"/>
    <w:rsid w:val="00554F5B"/>
    <w:rsid w:val="00557270"/>
    <w:rsid w:val="00567EC8"/>
    <w:rsid w:val="00592D74"/>
    <w:rsid w:val="005A3134"/>
    <w:rsid w:val="005C3C2C"/>
    <w:rsid w:val="005D63C4"/>
    <w:rsid w:val="005E2C44"/>
    <w:rsid w:val="00615EEC"/>
    <w:rsid w:val="00621188"/>
    <w:rsid w:val="006257ED"/>
    <w:rsid w:val="0064020B"/>
    <w:rsid w:val="00665C47"/>
    <w:rsid w:val="00675894"/>
    <w:rsid w:val="00695808"/>
    <w:rsid w:val="006B46FB"/>
    <w:rsid w:val="006B55C3"/>
    <w:rsid w:val="006C256E"/>
    <w:rsid w:val="006C3871"/>
    <w:rsid w:val="006C7718"/>
    <w:rsid w:val="006E1E9B"/>
    <w:rsid w:val="006E21FB"/>
    <w:rsid w:val="006F14D0"/>
    <w:rsid w:val="00740F98"/>
    <w:rsid w:val="00743960"/>
    <w:rsid w:val="00746321"/>
    <w:rsid w:val="0074761C"/>
    <w:rsid w:val="00770C52"/>
    <w:rsid w:val="00777D13"/>
    <w:rsid w:val="00792342"/>
    <w:rsid w:val="007977A8"/>
    <w:rsid w:val="007B1240"/>
    <w:rsid w:val="007B512A"/>
    <w:rsid w:val="007C2097"/>
    <w:rsid w:val="007C60FC"/>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2B84"/>
    <w:rsid w:val="009D40B2"/>
    <w:rsid w:val="009E3297"/>
    <w:rsid w:val="009F1674"/>
    <w:rsid w:val="009F7077"/>
    <w:rsid w:val="009F734F"/>
    <w:rsid w:val="00A230EE"/>
    <w:rsid w:val="00A246B6"/>
    <w:rsid w:val="00A45B37"/>
    <w:rsid w:val="00A47E70"/>
    <w:rsid w:val="00A50CF0"/>
    <w:rsid w:val="00A7671C"/>
    <w:rsid w:val="00A956EA"/>
    <w:rsid w:val="00AA2CBC"/>
    <w:rsid w:val="00AC5820"/>
    <w:rsid w:val="00AD1CD8"/>
    <w:rsid w:val="00AE0E1F"/>
    <w:rsid w:val="00B0553B"/>
    <w:rsid w:val="00B258BB"/>
    <w:rsid w:val="00B31E98"/>
    <w:rsid w:val="00B67B97"/>
    <w:rsid w:val="00B735D7"/>
    <w:rsid w:val="00B82E9C"/>
    <w:rsid w:val="00B84C3C"/>
    <w:rsid w:val="00B87DE9"/>
    <w:rsid w:val="00B909CF"/>
    <w:rsid w:val="00B968C8"/>
    <w:rsid w:val="00BA0FFB"/>
    <w:rsid w:val="00BA3EC5"/>
    <w:rsid w:val="00BA51D9"/>
    <w:rsid w:val="00BA7A53"/>
    <w:rsid w:val="00BB5DFC"/>
    <w:rsid w:val="00BB7838"/>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05C8"/>
    <w:rsid w:val="00CA6DF3"/>
    <w:rsid w:val="00CB0A14"/>
    <w:rsid w:val="00CB3818"/>
    <w:rsid w:val="00CC5026"/>
    <w:rsid w:val="00CC68D0"/>
    <w:rsid w:val="00CC693B"/>
    <w:rsid w:val="00CD5D5D"/>
    <w:rsid w:val="00CE3C59"/>
    <w:rsid w:val="00CF7E23"/>
    <w:rsid w:val="00D03F9A"/>
    <w:rsid w:val="00D06D51"/>
    <w:rsid w:val="00D24991"/>
    <w:rsid w:val="00D379A1"/>
    <w:rsid w:val="00D45181"/>
    <w:rsid w:val="00D50255"/>
    <w:rsid w:val="00D66520"/>
    <w:rsid w:val="00D91E56"/>
    <w:rsid w:val="00D922D1"/>
    <w:rsid w:val="00D95F85"/>
    <w:rsid w:val="00DB0269"/>
    <w:rsid w:val="00DC457B"/>
    <w:rsid w:val="00DD5257"/>
    <w:rsid w:val="00DE34CF"/>
    <w:rsid w:val="00DF2397"/>
    <w:rsid w:val="00DF4E7E"/>
    <w:rsid w:val="00E11261"/>
    <w:rsid w:val="00E13F3D"/>
    <w:rsid w:val="00E34898"/>
    <w:rsid w:val="00E565E2"/>
    <w:rsid w:val="00E64C19"/>
    <w:rsid w:val="00E7085C"/>
    <w:rsid w:val="00E70B96"/>
    <w:rsid w:val="00E76141"/>
    <w:rsid w:val="00E92F01"/>
    <w:rsid w:val="00EB09B7"/>
    <w:rsid w:val="00EE10C8"/>
    <w:rsid w:val="00EE7D7C"/>
    <w:rsid w:val="00EF10A6"/>
    <w:rsid w:val="00F0372B"/>
    <w:rsid w:val="00F067F5"/>
    <w:rsid w:val="00F15DBA"/>
    <w:rsid w:val="00F1739B"/>
    <w:rsid w:val="00F236AD"/>
    <w:rsid w:val="00F24244"/>
    <w:rsid w:val="00F25D98"/>
    <w:rsid w:val="00F300FB"/>
    <w:rsid w:val="00F42227"/>
    <w:rsid w:val="00F57B6D"/>
    <w:rsid w:val="00F82353"/>
    <w:rsid w:val="00F939C3"/>
    <w:rsid w:val="00F953C2"/>
    <w:rsid w:val="00FB4B1D"/>
    <w:rsid w:val="00FB6386"/>
    <w:rsid w:val="00FC1F1E"/>
    <w:rsid w:val="00FC2C64"/>
    <w:rsid w:val="00FD7300"/>
    <w:rsid w:val="00FE2FA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FA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E2F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E2FAC"/>
    <w:pPr>
      <w:pBdr>
        <w:top w:val="none" w:sz="0" w:space="0" w:color="auto"/>
      </w:pBdr>
      <w:spacing w:before="180"/>
      <w:outlineLvl w:val="1"/>
    </w:pPr>
    <w:rPr>
      <w:sz w:val="32"/>
    </w:rPr>
  </w:style>
  <w:style w:type="paragraph" w:styleId="Heading3">
    <w:name w:val="heading 3"/>
    <w:basedOn w:val="Heading2"/>
    <w:next w:val="Normal"/>
    <w:qFormat/>
    <w:rsid w:val="00FE2FAC"/>
    <w:pPr>
      <w:spacing w:before="120"/>
      <w:outlineLvl w:val="2"/>
    </w:pPr>
    <w:rPr>
      <w:sz w:val="28"/>
    </w:rPr>
  </w:style>
  <w:style w:type="paragraph" w:styleId="Heading4">
    <w:name w:val="heading 4"/>
    <w:basedOn w:val="Heading3"/>
    <w:next w:val="Normal"/>
    <w:qFormat/>
    <w:rsid w:val="00FE2FAC"/>
    <w:pPr>
      <w:ind w:left="1418" w:hanging="1418"/>
      <w:outlineLvl w:val="3"/>
    </w:pPr>
    <w:rPr>
      <w:sz w:val="24"/>
    </w:rPr>
  </w:style>
  <w:style w:type="paragraph" w:styleId="Heading5">
    <w:name w:val="heading 5"/>
    <w:basedOn w:val="Heading4"/>
    <w:next w:val="Normal"/>
    <w:qFormat/>
    <w:rsid w:val="00FE2FAC"/>
    <w:pPr>
      <w:ind w:left="1701" w:hanging="1701"/>
      <w:outlineLvl w:val="4"/>
    </w:pPr>
    <w:rPr>
      <w:sz w:val="22"/>
    </w:rPr>
  </w:style>
  <w:style w:type="paragraph" w:styleId="Heading6">
    <w:name w:val="heading 6"/>
    <w:basedOn w:val="H6"/>
    <w:next w:val="Normal"/>
    <w:qFormat/>
    <w:rsid w:val="00FE2FAC"/>
    <w:pPr>
      <w:outlineLvl w:val="5"/>
    </w:pPr>
  </w:style>
  <w:style w:type="paragraph" w:styleId="Heading7">
    <w:name w:val="heading 7"/>
    <w:basedOn w:val="H6"/>
    <w:next w:val="Normal"/>
    <w:qFormat/>
    <w:rsid w:val="00FE2FAC"/>
    <w:pPr>
      <w:outlineLvl w:val="6"/>
    </w:pPr>
  </w:style>
  <w:style w:type="paragraph" w:styleId="Heading8">
    <w:name w:val="heading 8"/>
    <w:basedOn w:val="Heading1"/>
    <w:next w:val="Normal"/>
    <w:qFormat/>
    <w:rsid w:val="00FE2FAC"/>
    <w:pPr>
      <w:ind w:left="0" w:firstLine="0"/>
      <w:outlineLvl w:val="7"/>
    </w:pPr>
  </w:style>
  <w:style w:type="paragraph" w:styleId="Heading9">
    <w:name w:val="heading 9"/>
    <w:basedOn w:val="Heading8"/>
    <w:next w:val="Normal"/>
    <w:qFormat/>
    <w:rsid w:val="00FE2FAC"/>
    <w:pPr>
      <w:outlineLvl w:val="8"/>
    </w:pPr>
  </w:style>
  <w:style w:type="character" w:default="1" w:styleId="DefaultParagraphFont">
    <w:name w:val="Default Paragraph Font"/>
    <w:semiHidden/>
    <w:rsid w:val="00FE2F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FAC"/>
  </w:style>
  <w:style w:type="paragraph" w:styleId="TOC8">
    <w:name w:val="toc 8"/>
    <w:basedOn w:val="TOC1"/>
    <w:semiHidden/>
    <w:rsid w:val="00FE2FAC"/>
    <w:pPr>
      <w:spacing w:before="180"/>
      <w:ind w:left="2693" w:hanging="2693"/>
    </w:pPr>
    <w:rPr>
      <w:b/>
    </w:rPr>
  </w:style>
  <w:style w:type="paragraph" w:styleId="TOC1">
    <w:name w:val="toc 1"/>
    <w:semiHidden/>
    <w:rsid w:val="00FE2F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E2F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E2FAC"/>
    <w:pPr>
      <w:ind w:left="1701" w:hanging="1701"/>
    </w:pPr>
  </w:style>
  <w:style w:type="paragraph" w:styleId="TOC4">
    <w:name w:val="toc 4"/>
    <w:basedOn w:val="TOC3"/>
    <w:semiHidden/>
    <w:rsid w:val="00FE2FAC"/>
    <w:pPr>
      <w:ind w:left="1418" w:hanging="1418"/>
    </w:pPr>
  </w:style>
  <w:style w:type="paragraph" w:styleId="TOC3">
    <w:name w:val="toc 3"/>
    <w:basedOn w:val="TOC2"/>
    <w:semiHidden/>
    <w:rsid w:val="00FE2FAC"/>
    <w:pPr>
      <w:ind w:left="1134" w:hanging="1134"/>
    </w:pPr>
  </w:style>
  <w:style w:type="paragraph" w:styleId="TOC2">
    <w:name w:val="toc 2"/>
    <w:basedOn w:val="TOC1"/>
    <w:semiHidden/>
    <w:rsid w:val="00FE2FAC"/>
    <w:pPr>
      <w:keepNext w:val="0"/>
      <w:spacing w:before="0"/>
      <w:ind w:left="851" w:hanging="851"/>
    </w:pPr>
    <w:rPr>
      <w:sz w:val="20"/>
    </w:rPr>
  </w:style>
  <w:style w:type="paragraph" w:styleId="Index2">
    <w:name w:val="index 2"/>
    <w:basedOn w:val="Index1"/>
    <w:semiHidden/>
    <w:rsid w:val="00FE2FAC"/>
    <w:pPr>
      <w:ind w:left="284"/>
    </w:pPr>
  </w:style>
  <w:style w:type="paragraph" w:styleId="Index1">
    <w:name w:val="index 1"/>
    <w:basedOn w:val="Normal"/>
    <w:semiHidden/>
    <w:rsid w:val="00FE2FAC"/>
    <w:pPr>
      <w:keepLines/>
      <w:spacing w:after="0"/>
    </w:pPr>
  </w:style>
  <w:style w:type="paragraph" w:customStyle="1" w:styleId="ZH">
    <w:name w:val="ZH"/>
    <w:rsid w:val="00FE2FA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E2FAC"/>
    <w:pPr>
      <w:outlineLvl w:val="9"/>
    </w:pPr>
  </w:style>
  <w:style w:type="paragraph" w:styleId="ListNumber2">
    <w:name w:val="List Number 2"/>
    <w:basedOn w:val="ListNumber"/>
    <w:rsid w:val="00FE2FAC"/>
    <w:pPr>
      <w:ind w:left="851"/>
    </w:pPr>
  </w:style>
  <w:style w:type="paragraph" w:styleId="Header">
    <w:name w:val="header"/>
    <w:rsid w:val="00FE2FA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E2FAC"/>
    <w:rPr>
      <w:b/>
      <w:position w:val="6"/>
      <w:sz w:val="16"/>
    </w:rPr>
  </w:style>
  <w:style w:type="paragraph" w:styleId="FootnoteText">
    <w:name w:val="footnote text"/>
    <w:basedOn w:val="Normal"/>
    <w:semiHidden/>
    <w:rsid w:val="00FE2FAC"/>
    <w:pPr>
      <w:keepLines/>
      <w:spacing w:after="0"/>
      <w:ind w:left="454" w:hanging="454"/>
    </w:pPr>
    <w:rPr>
      <w:sz w:val="16"/>
    </w:rPr>
  </w:style>
  <w:style w:type="paragraph" w:customStyle="1" w:styleId="TAH">
    <w:name w:val="TAH"/>
    <w:basedOn w:val="TAC"/>
    <w:link w:val="TAHCar"/>
    <w:rsid w:val="00FE2FAC"/>
    <w:rPr>
      <w:b/>
    </w:rPr>
  </w:style>
  <w:style w:type="paragraph" w:customStyle="1" w:styleId="TAC">
    <w:name w:val="TAC"/>
    <w:basedOn w:val="TAL"/>
    <w:link w:val="TACChar"/>
    <w:rsid w:val="00FE2FAC"/>
    <w:pPr>
      <w:jc w:val="center"/>
    </w:pPr>
  </w:style>
  <w:style w:type="paragraph" w:customStyle="1" w:styleId="TF">
    <w:name w:val="TF"/>
    <w:basedOn w:val="TH"/>
    <w:rsid w:val="00FE2FAC"/>
    <w:pPr>
      <w:keepNext w:val="0"/>
      <w:spacing w:before="0" w:after="240"/>
    </w:pPr>
  </w:style>
  <w:style w:type="paragraph" w:customStyle="1" w:styleId="NO">
    <w:name w:val="NO"/>
    <w:basedOn w:val="Normal"/>
    <w:rsid w:val="00FE2FAC"/>
    <w:pPr>
      <w:keepLines/>
      <w:ind w:left="1135" w:hanging="851"/>
    </w:pPr>
  </w:style>
  <w:style w:type="paragraph" w:styleId="TOC9">
    <w:name w:val="toc 9"/>
    <w:basedOn w:val="TOC8"/>
    <w:semiHidden/>
    <w:rsid w:val="00FE2FAC"/>
    <w:pPr>
      <w:ind w:left="1418" w:hanging="1418"/>
    </w:pPr>
  </w:style>
  <w:style w:type="paragraph" w:customStyle="1" w:styleId="EX">
    <w:name w:val="EX"/>
    <w:basedOn w:val="Normal"/>
    <w:rsid w:val="00FE2FAC"/>
    <w:pPr>
      <w:keepLines/>
      <w:ind w:left="1702" w:hanging="1418"/>
    </w:pPr>
  </w:style>
  <w:style w:type="paragraph" w:customStyle="1" w:styleId="FP">
    <w:name w:val="FP"/>
    <w:basedOn w:val="Normal"/>
    <w:rsid w:val="00FE2FAC"/>
    <w:pPr>
      <w:spacing w:after="0"/>
    </w:pPr>
  </w:style>
  <w:style w:type="paragraph" w:customStyle="1" w:styleId="LD">
    <w:name w:val="LD"/>
    <w:rsid w:val="00FE2FA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E2FAC"/>
    <w:pPr>
      <w:spacing w:after="0"/>
    </w:pPr>
  </w:style>
  <w:style w:type="paragraph" w:customStyle="1" w:styleId="EW">
    <w:name w:val="EW"/>
    <w:basedOn w:val="EX"/>
    <w:rsid w:val="00FE2FAC"/>
    <w:pPr>
      <w:spacing w:after="0"/>
    </w:pPr>
  </w:style>
  <w:style w:type="paragraph" w:styleId="TOC6">
    <w:name w:val="toc 6"/>
    <w:basedOn w:val="TOC5"/>
    <w:next w:val="Normal"/>
    <w:semiHidden/>
    <w:rsid w:val="00FE2FAC"/>
    <w:pPr>
      <w:ind w:left="1985" w:hanging="1985"/>
    </w:pPr>
  </w:style>
  <w:style w:type="paragraph" w:styleId="TOC7">
    <w:name w:val="toc 7"/>
    <w:basedOn w:val="TOC6"/>
    <w:next w:val="Normal"/>
    <w:semiHidden/>
    <w:rsid w:val="00FE2FAC"/>
    <w:pPr>
      <w:ind w:left="2268" w:hanging="2268"/>
    </w:pPr>
  </w:style>
  <w:style w:type="paragraph" w:styleId="ListBullet2">
    <w:name w:val="List Bullet 2"/>
    <w:basedOn w:val="ListBullet"/>
    <w:rsid w:val="00FE2FAC"/>
    <w:pPr>
      <w:ind w:left="851"/>
    </w:pPr>
  </w:style>
  <w:style w:type="paragraph" w:styleId="ListBullet3">
    <w:name w:val="List Bullet 3"/>
    <w:basedOn w:val="ListBullet2"/>
    <w:rsid w:val="00FE2FAC"/>
    <w:pPr>
      <w:ind w:left="1135"/>
    </w:pPr>
  </w:style>
  <w:style w:type="paragraph" w:styleId="ListNumber">
    <w:name w:val="List Number"/>
    <w:basedOn w:val="List"/>
    <w:rsid w:val="00FE2FAC"/>
  </w:style>
  <w:style w:type="paragraph" w:customStyle="1" w:styleId="EQ">
    <w:name w:val="EQ"/>
    <w:basedOn w:val="Normal"/>
    <w:next w:val="Normal"/>
    <w:link w:val="EQChar"/>
    <w:rsid w:val="00FE2FAC"/>
    <w:pPr>
      <w:keepLines/>
      <w:tabs>
        <w:tab w:val="center" w:pos="4536"/>
        <w:tab w:val="right" w:pos="9072"/>
      </w:tabs>
    </w:pPr>
    <w:rPr>
      <w:noProof/>
    </w:rPr>
  </w:style>
  <w:style w:type="paragraph" w:customStyle="1" w:styleId="TH">
    <w:name w:val="TH"/>
    <w:basedOn w:val="Normal"/>
    <w:link w:val="THChar"/>
    <w:rsid w:val="00FE2FAC"/>
    <w:pPr>
      <w:keepNext/>
      <w:keepLines/>
      <w:spacing w:before="60"/>
      <w:jc w:val="center"/>
    </w:pPr>
    <w:rPr>
      <w:rFonts w:ascii="Arial" w:hAnsi="Arial"/>
      <w:b/>
    </w:rPr>
  </w:style>
  <w:style w:type="paragraph" w:customStyle="1" w:styleId="NF">
    <w:name w:val="NF"/>
    <w:basedOn w:val="NO"/>
    <w:rsid w:val="00FE2FAC"/>
    <w:pPr>
      <w:keepNext/>
      <w:spacing w:after="0"/>
    </w:pPr>
    <w:rPr>
      <w:rFonts w:ascii="Arial" w:hAnsi="Arial"/>
      <w:sz w:val="18"/>
    </w:rPr>
  </w:style>
  <w:style w:type="paragraph" w:customStyle="1" w:styleId="PL">
    <w:name w:val="PL"/>
    <w:rsid w:val="00FE2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E2FAC"/>
    <w:pPr>
      <w:jc w:val="right"/>
    </w:pPr>
  </w:style>
  <w:style w:type="paragraph" w:customStyle="1" w:styleId="H6">
    <w:name w:val="H6"/>
    <w:basedOn w:val="Heading5"/>
    <w:next w:val="Normal"/>
    <w:rsid w:val="00FE2FAC"/>
    <w:pPr>
      <w:ind w:left="1985" w:hanging="1985"/>
      <w:outlineLvl w:val="9"/>
    </w:pPr>
    <w:rPr>
      <w:sz w:val="20"/>
    </w:rPr>
  </w:style>
  <w:style w:type="paragraph" w:customStyle="1" w:styleId="TAN">
    <w:name w:val="TAN"/>
    <w:basedOn w:val="TAL"/>
    <w:link w:val="TANChar"/>
    <w:rsid w:val="00FE2FAC"/>
    <w:pPr>
      <w:ind w:left="851" w:hanging="851"/>
    </w:pPr>
  </w:style>
  <w:style w:type="paragraph" w:customStyle="1" w:styleId="TAL">
    <w:name w:val="TAL"/>
    <w:basedOn w:val="Normal"/>
    <w:rsid w:val="00FE2FAC"/>
    <w:pPr>
      <w:keepNext/>
      <w:keepLines/>
      <w:spacing w:after="0"/>
    </w:pPr>
    <w:rPr>
      <w:rFonts w:ascii="Arial" w:hAnsi="Arial"/>
      <w:sz w:val="18"/>
    </w:rPr>
  </w:style>
  <w:style w:type="paragraph" w:customStyle="1" w:styleId="ZA">
    <w:name w:val="ZA"/>
    <w:rsid w:val="00FE2F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E2F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E2FA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E2F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E2FAC"/>
    <w:pPr>
      <w:framePr w:wrap="notBeside" w:y="16161"/>
    </w:pPr>
  </w:style>
  <w:style w:type="character" w:customStyle="1" w:styleId="ZGSM">
    <w:name w:val="ZGSM"/>
    <w:rsid w:val="00FE2FAC"/>
  </w:style>
  <w:style w:type="paragraph" w:styleId="List2">
    <w:name w:val="List 2"/>
    <w:basedOn w:val="List"/>
    <w:rsid w:val="00FE2FAC"/>
    <w:pPr>
      <w:ind w:left="851"/>
    </w:pPr>
  </w:style>
  <w:style w:type="paragraph" w:customStyle="1" w:styleId="ZG">
    <w:name w:val="ZG"/>
    <w:rsid w:val="00FE2F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E2FAC"/>
    <w:pPr>
      <w:ind w:left="1135"/>
    </w:pPr>
  </w:style>
  <w:style w:type="paragraph" w:styleId="List4">
    <w:name w:val="List 4"/>
    <w:basedOn w:val="List3"/>
    <w:rsid w:val="00FE2FAC"/>
    <w:pPr>
      <w:ind w:left="1418"/>
    </w:pPr>
  </w:style>
  <w:style w:type="paragraph" w:styleId="List5">
    <w:name w:val="List 5"/>
    <w:basedOn w:val="List4"/>
    <w:rsid w:val="00FE2FAC"/>
    <w:pPr>
      <w:ind w:left="1702"/>
    </w:pPr>
  </w:style>
  <w:style w:type="paragraph" w:customStyle="1" w:styleId="EditorsNote">
    <w:name w:val="Editor's Note"/>
    <w:basedOn w:val="NO"/>
    <w:rsid w:val="00FE2FAC"/>
    <w:rPr>
      <w:color w:val="FF0000"/>
    </w:rPr>
  </w:style>
  <w:style w:type="paragraph" w:styleId="List">
    <w:name w:val="List"/>
    <w:basedOn w:val="Normal"/>
    <w:rsid w:val="00FE2FAC"/>
    <w:pPr>
      <w:ind w:left="568" w:hanging="284"/>
    </w:pPr>
  </w:style>
  <w:style w:type="paragraph" w:styleId="ListBullet">
    <w:name w:val="List Bullet"/>
    <w:basedOn w:val="List"/>
    <w:rsid w:val="00FE2FAC"/>
  </w:style>
  <w:style w:type="paragraph" w:styleId="ListBullet4">
    <w:name w:val="List Bullet 4"/>
    <w:basedOn w:val="ListBullet3"/>
    <w:rsid w:val="00FE2FAC"/>
    <w:pPr>
      <w:ind w:left="1418"/>
    </w:pPr>
  </w:style>
  <w:style w:type="paragraph" w:styleId="ListBullet5">
    <w:name w:val="List Bullet 5"/>
    <w:basedOn w:val="ListBullet4"/>
    <w:rsid w:val="00FE2FAC"/>
    <w:pPr>
      <w:ind w:left="1702"/>
    </w:pPr>
  </w:style>
  <w:style w:type="paragraph" w:customStyle="1" w:styleId="B1">
    <w:name w:val="B1"/>
    <w:basedOn w:val="List"/>
    <w:rsid w:val="00FE2FAC"/>
  </w:style>
  <w:style w:type="paragraph" w:customStyle="1" w:styleId="B2">
    <w:name w:val="B2"/>
    <w:basedOn w:val="List2"/>
    <w:rsid w:val="00FE2FAC"/>
  </w:style>
  <w:style w:type="paragraph" w:customStyle="1" w:styleId="B3">
    <w:name w:val="B3"/>
    <w:basedOn w:val="List3"/>
    <w:rsid w:val="00FE2FAC"/>
  </w:style>
  <w:style w:type="paragraph" w:customStyle="1" w:styleId="B4">
    <w:name w:val="B4"/>
    <w:basedOn w:val="List4"/>
    <w:rsid w:val="00FE2FAC"/>
  </w:style>
  <w:style w:type="paragraph" w:customStyle="1" w:styleId="B5">
    <w:name w:val="B5"/>
    <w:basedOn w:val="List5"/>
    <w:rsid w:val="00FE2FAC"/>
  </w:style>
  <w:style w:type="paragraph" w:styleId="Footer">
    <w:name w:val="footer"/>
    <w:basedOn w:val="Header"/>
    <w:rsid w:val="00FE2FAC"/>
    <w:pPr>
      <w:jc w:val="center"/>
    </w:pPr>
    <w:rPr>
      <w:i/>
    </w:rPr>
  </w:style>
  <w:style w:type="paragraph" w:customStyle="1" w:styleId="ZTD">
    <w:name w:val="ZTD"/>
    <w:basedOn w:val="ZB"/>
    <w:rsid w:val="00FE2FA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F10A6"/>
    <w:rPr>
      <w:rFonts w:ascii="Arial" w:hAnsi="Arial"/>
      <w:b/>
      <w:lang w:val="en-GB" w:eastAsia="en-US"/>
    </w:rPr>
  </w:style>
  <w:style w:type="character" w:customStyle="1" w:styleId="TACChar">
    <w:name w:val="TAC Char"/>
    <w:link w:val="TAC"/>
    <w:qFormat/>
    <w:rsid w:val="00EF10A6"/>
    <w:rPr>
      <w:rFonts w:ascii="Arial" w:hAnsi="Arial"/>
      <w:sz w:val="18"/>
      <w:lang w:val="en-GB" w:eastAsia="en-US"/>
    </w:rPr>
  </w:style>
  <w:style w:type="character" w:customStyle="1" w:styleId="TAHCar">
    <w:name w:val="TAH Car"/>
    <w:link w:val="TAH"/>
    <w:qFormat/>
    <w:rsid w:val="00EF10A6"/>
    <w:rPr>
      <w:rFonts w:ascii="Arial" w:hAnsi="Arial"/>
      <w:b/>
      <w:sz w:val="18"/>
      <w:lang w:val="en-GB" w:eastAsia="en-US"/>
    </w:rPr>
  </w:style>
  <w:style w:type="character" w:customStyle="1" w:styleId="TANChar">
    <w:name w:val="TAN Char"/>
    <w:link w:val="TAN"/>
    <w:qFormat/>
    <w:rsid w:val="00EF10A6"/>
    <w:rPr>
      <w:rFonts w:ascii="Arial" w:hAnsi="Arial"/>
      <w:sz w:val="18"/>
      <w:lang w:val="en-GB" w:eastAsia="en-US"/>
    </w:rPr>
  </w:style>
  <w:style w:type="character" w:customStyle="1" w:styleId="EQChar">
    <w:name w:val="EQ Char"/>
    <w:link w:val="EQ"/>
    <w:qFormat/>
    <w:rsid w:val="00EF10A6"/>
    <w:rPr>
      <w:rFonts w:ascii="Times New Roman" w:hAnsi="Times New Roman"/>
      <w:noProof/>
      <w:lang w:val="en-GB" w:eastAsia="en-US"/>
    </w:rPr>
  </w:style>
  <w:style w:type="paragraph" w:styleId="Revision">
    <w:name w:val="Revision"/>
    <w:hidden/>
    <w:uiPriority w:val="99"/>
    <w:semiHidden/>
    <w:rsid w:val="00D922D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D211D27-4B91-4271-B1C5-A9BBAFAB2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123</cp:revision>
  <cp:lastPrinted>1900-01-01T08:00:00Z</cp:lastPrinted>
  <dcterms:created xsi:type="dcterms:W3CDTF">2021-01-08T13:25:00Z</dcterms:created>
  <dcterms:modified xsi:type="dcterms:W3CDTF">2025-11-04T17:31:00Z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